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2A5310B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D4391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575501">
        <w:rPr>
          <w:b/>
          <w:noProof/>
          <w:sz w:val="24"/>
        </w:rPr>
        <w:t>2</w:t>
      </w:r>
      <w:r w:rsidR="000A78B7">
        <w:rPr>
          <w:b/>
          <w:noProof/>
          <w:sz w:val="24"/>
        </w:rPr>
        <w:t>591</w:t>
      </w:r>
    </w:p>
    <w:p w14:paraId="1EB2E693" w14:textId="33AB2AAA" w:rsidR="00F14D14" w:rsidRDefault="005D439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D4391">
        <w:rPr>
          <w:b/>
          <w:noProof/>
          <w:sz w:val="22"/>
          <w:szCs w:val="22"/>
        </w:rPr>
        <w:t>Gothenburg, Sweden, 21st – 25th August 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0A78B7">
        <w:rPr>
          <w:b/>
          <w:noProof/>
          <w:sz w:val="24"/>
        </w:rPr>
        <w:t>2463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A5C42" w:rsidR="001E41F3" w:rsidRPr="00410371" w:rsidRDefault="00490870" w:rsidP="004936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9364B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C101FA" w:rsidR="001E41F3" w:rsidRPr="00410371" w:rsidRDefault="005755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</w:t>
            </w:r>
            <w:r w:rsidR="009C023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1C26AC" w:rsidR="001E41F3" w:rsidRPr="00410371" w:rsidRDefault="00F541D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F541DA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6A7563" w:rsidR="001E41F3" w:rsidRPr="00410371" w:rsidRDefault="00BB4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CB56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49087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C386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3C871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35CD39" w:rsidR="001E41F3" w:rsidRDefault="00336290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336290">
              <w:t>Revoke the floor by the authorized user in multi-talker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FF952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263DF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1A289" w:rsidR="001E41F3" w:rsidRPr="00F915A5" w:rsidRDefault="00F915A5" w:rsidP="00336290">
            <w:pPr>
              <w:pStyle w:val="CRCoverPage"/>
              <w:spacing w:after="0"/>
              <w:ind w:left="100"/>
              <w:rPr>
                <w:noProof/>
              </w:rPr>
            </w:pPr>
            <w:r w:rsidRPr="00F915A5">
              <w:rPr>
                <w:rFonts w:cs="Arial"/>
                <w:bCs/>
                <w:color w:val="000000" w:themeColor="text1"/>
                <w:lang w:val="en-US"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358AD" w:rsidR="001E41F3" w:rsidRDefault="00490870" w:rsidP="00CD1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CD16A6">
              <w:rPr>
                <w:noProof/>
              </w:rPr>
              <w:t>08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45BE88" w:rsidR="001E41F3" w:rsidRDefault="00CF40A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F9DC80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36290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4F9C6" w14:textId="1AC502F3" w:rsidR="00EB1FF9" w:rsidRDefault="00F915A5" w:rsidP="00EB1FF9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  <w:lang w:val="nl-NL" w:eastAsia="zh-CN"/>
              </w:rPr>
            </w:pPr>
            <w:r>
              <w:rPr>
                <w:rFonts w:ascii="Arial" w:hAnsi="Arial"/>
                <w:noProof/>
                <w:color w:val="auto"/>
                <w:lang w:val="nl-NL" w:eastAsia="zh-CN"/>
              </w:rPr>
              <w:t>B</w:t>
            </w:r>
            <w:r>
              <w:rPr>
                <w:rFonts w:ascii="Arial" w:hAnsi="Arial" w:hint="eastAsia"/>
                <w:noProof/>
                <w:color w:val="auto"/>
                <w:lang w:val="nl-NL" w:eastAsia="zh-CN"/>
              </w:rPr>
              <w:t>ase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 on the SA1 requirement “</w:t>
            </w:r>
            <w:r w:rsidRPr="00F915A5">
              <w:rPr>
                <w:rFonts w:ascii="Arial" w:hAnsi="Arial"/>
                <w:i/>
                <w:noProof/>
                <w:color w:val="auto"/>
                <w:lang w:val="nl-NL" w:eastAsia="zh-CN"/>
              </w:rPr>
              <w:t>[R-6.2.3.7.2-003] The MCPTT Service shall determine which Participant(s) are allowed to transmit to all other Participant(s) in an MCPTT Group configured for multi-talker control</w:t>
            </w:r>
            <w:r w:rsidRPr="00F915A5">
              <w:rPr>
                <w:rFonts w:ascii="Arial" w:hAnsi="Arial"/>
                <w:noProof/>
                <w:color w:val="auto"/>
                <w:lang w:val="nl-NL" w:eastAsia="zh-CN"/>
              </w:rPr>
              <w:t>.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>”</w:t>
            </w:r>
            <w:r w:rsidR="00033B30">
              <w:rPr>
                <w:rFonts w:ascii="Arial" w:hAnsi="Arial"/>
                <w:noProof/>
                <w:color w:val="auto"/>
                <w:lang w:val="nl-NL" w:eastAsia="zh-CN"/>
              </w:rPr>
              <w:t xml:space="preserve"> multipatipants are allowed to talk simultaneously. </w:t>
            </w:r>
          </w:p>
          <w:p w14:paraId="585A69E4" w14:textId="77777777" w:rsidR="00033B30" w:rsidRDefault="00033B30" w:rsidP="00EB1FF9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  <w:lang w:val="nl-NL" w:eastAsia="zh-CN"/>
              </w:rPr>
            </w:pP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However, the authorized user may needs to “mute” certain participants due to e.g., too much </w:t>
            </w:r>
            <w:r w:rsidRPr="00033B30">
              <w:rPr>
                <w:rFonts w:ascii="Arial" w:hAnsi="Arial"/>
                <w:noProof/>
                <w:color w:val="auto"/>
                <w:lang w:val="nl-NL" w:eastAsia="zh-CN"/>
              </w:rPr>
              <w:t>background noise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 which imapct the other listeners of the group communication</w:t>
            </w:r>
            <w:r w:rsidR="00EB1FF9" w:rsidRPr="00EB1FF9">
              <w:rPr>
                <w:rFonts w:ascii="Arial" w:hAnsi="Arial"/>
                <w:noProof/>
                <w:color w:val="auto"/>
                <w:lang w:val="nl-NL" w:eastAsia="zh-CN"/>
              </w:rPr>
              <w:t>.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 </w:t>
            </w:r>
          </w:p>
          <w:p w14:paraId="708AA7DE" w14:textId="4D3C03B6" w:rsidR="00EB1FF9" w:rsidRPr="00EB1FF9" w:rsidRDefault="00033B30" w:rsidP="000F28D0">
            <w:pPr>
              <w:pStyle w:val="EditorsNote"/>
              <w:ind w:left="0" w:firstLine="0"/>
              <w:rPr>
                <w:lang w:eastAsia="zh-CN"/>
              </w:rPr>
            </w:pP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How to stop the talker </w:t>
            </w:r>
            <w:r w:rsidR="000F28D0">
              <w:rPr>
                <w:rFonts w:ascii="Arial" w:hAnsi="Arial"/>
                <w:noProof/>
                <w:color w:val="auto"/>
                <w:lang w:val="nl-NL" w:eastAsia="zh-CN"/>
              </w:rPr>
              <w:t>from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 transmit</w:t>
            </w:r>
            <w:r w:rsidR="000F28D0">
              <w:rPr>
                <w:rFonts w:ascii="Arial" w:hAnsi="Arial"/>
                <w:noProof/>
                <w:color w:val="auto"/>
                <w:lang w:val="nl-NL" w:eastAsia="zh-CN"/>
              </w:rPr>
              <w:t>ting</w:t>
            </w:r>
            <w:r>
              <w:rPr>
                <w:rFonts w:ascii="Arial" w:hAnsi="Arial"/>
                <w:noProof/>
                <w:color w:val="auto"/>
                <w:lang w:val="nl-NL" w:eastAsia="zh-CN"/>
              </w:rPr>
              <w:t xml:space="preserve"> to all participants is not support yet in TS 23.379.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0CD9AD" w:rsidR="001E41F3" w:rsidRDefault="00033B3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procedure to allow the authorized user to </w:t>
            </w:r>
            <w:r w:rsidR="000F28D0">
              <w:rPr>
                <w:noProof/>
              </w:rPr>
              <w:t>revoke the floor.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733860" w:rsidR="001E41F3" w:rsidRDefault="000F28D0" w:rsidP="00EB1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means to stop the talker from transmitting to all the participants in a group communication.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E93B02" w:rsidR="001E41F3" w:rsidRDefault="00920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</w:rPr>
              <w:t xml:space="preserve">(new)10.9.1.2.aa, </w:t>
            </w:r>
            <w:r w:rsidR="00943F53">
              <w:rPr>
                <w:sz w:val="22"/>
              </w:rPr>
              <w:t>(new)</w:t>
            </w:r>
            <w:r w:rsidR="00943F53" w:rsidRPr="00557C3F">
              <w:rPr>
                <w:sz w:val="22"/>
              </w:rPr>
              <w:t>10.</w:t>
            </w:r>
            <w:r w:rsidR="00943F53" w:rsidRPr="00557C3F">
              <w:rPr>
                <w:sz w:val="22"/>
                <w:lang w:eastAsia="zh-CN"/>
              </w:rPr>
              <w:t>9</w:t>
            </w:r>
            <w:r w:rsidR="00943F53" w:rsidRPr="00557C3F">
              <w:rPr>
                <w:sz w:val="22"/>
              </w:rPr>
              <w:t>.1.3</w:t>
            </w:r>
            <w:r w:rsidR="00943F53">
              <w:rPr>
                <w:sz w:val="22"/>
              </w:rPr>
              <w:t>.x</w:t>
            </w:r>
            <w:ins w:id="1" w:author="Rev1" w:date="2023-08-24T05:57:00Z">
              <w:r w:rsidR="004A7483">
                <w:rPr>
                  <w:sz w:val="22"/>
                </w:rPr>
                <w:t xml:space="preserve">, </w:t>
              </w:r>
              <w:r w:rsidR="004A7483">
                <w:t>10.9.1.2.8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51B0BC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61011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301A4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357DF2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889E4A" w:rsidR="001E41F3" w:rsidRDefault="00117833" w:rsidP="00117833">
      <w:pPr>
        <w:outlineLvl w:val="0"/>
        <w:rPr>
          <w:noProof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37A63CEA" w14:textId="280AAD9B" w:rsidR="00E27868" w:rsidRPr="00AB5FED" w:rsidRDefault="00E27868" w:rsidP="00E27868">
      <w:pPr>
        <w:pStyle w:val="5"/>
        <w:rPr>
          <w:ins w:id="2" w:author="Huawei" w:date="2023-08-15T15:53:00Z"/>
        </w:rPr>
      </w:pPr>
      <w:bookmarkStart w:id="3" w:name="_Toc460616153"/>
      <w:bookmarkStart w:id="4" w:name="_Toc460617014"/>
      <w:bookmarkStart w:id="5" w:name="_Toc138281714"/>
      <w:ins w:id="6" w:author="Huawei" w:date="2023-08-15T15:53:00Z">
        <w:r w:rsidRPr="00AB5FED">
          <w:t>10.9.1.</w:t>
        </w:r>
        <w:proofErr w:type="gramStart"/>
        <w:r w:rsidRPr="00AB5FED">
          <w:t>2.</w:t>
        </w:r>
      </w:ins>
      <w:ins w:id="7" w:author="Huawei" w:date="2023-08-15T15:58:00Z">
        <w:r>
          <w:t>aa</w:t>
        </w:r>
      </w:ins>
      <w:proofErr w:type="gramEnd"/>
      <w:ins w:id="8" w:author="Huawei" w:date="2023-08-15T15:53:00Z">
        <w:r w:rsidRPr="00AB5FED">
          <w:tab/>
        </w:r>
      </w:ins>
      <w:ins w:id="9" w:author="Huawei" w:date="2023-08-15T15:58:00Z">
        <w:r>
          <w:t>f</w:t>
        </w:r>
      </w:ins>
      <w:ins w:id="10" w:author="Huawei" w:date="2023-08-15T15:53:00Z">
        <w:r w:rsidRPr="00AB5FED">
          <w:t>loor revoke</w:t>
        </w:r>
      </w:ins>
      <w:ins w:id="11" w:author="Rev1" w:date="2023-08-24T05:35:00Z">
        <w:r w:rsidR="00766C1A">
          <w:t xml:space="preserve"> request</w:t>
        </w:r>
      </w:ins>
      <w:bookmarkEnd w:id="3"/>
      <w:bookmarkEnd w:id="4"/>
      <w:bookmarkEnd w:id="5"/>
    </w:p>
    <w:p w14:paraId="7F7BB964" w14:textId="59AF3D4A" w:rsidR="00E27868" w:rsidRPr="00AB5FED" w:rsidRDefault="00E27868" w:rsidP="00E27868">
      <w:pPr>
        <w:rPr>
          <w:ins w:id="12" w:author="Huawei" w:date="2023-08-15T15:53:00Z"/>
        </w:rPr>
      </w:pPr>
      <w:ins w:id="13" w:author="Huawei" w:date="2023-08-15T15:53:00Z">
        <w:r w:rsidRPr="00AB5FED">
          <w:t>Table 10.</w:t>
        </w:r>
        <w:r w:rsidRPr="00AB5FED">
          <w:rPr>
            <w:lang w:eastAsia="zh-CN"/>
          </w:rPr>
          <w:t>9.1.</w:t>
        </w:r>
        <w:proofErr w:type="gramStart"/>
        <w:r w:rsidRPr="00AB5FED">
          <w:rPr>
            <w:lang w:eastAsia="zh-CN"/>
          </w:rPr>
          <w:t>2.</w:t>
        </w:r>
      </w:ins>
      <w:ins w:id="14" w:author="Huawei" w:date="2023-08-15T15:58:00Z">
        <w:r>
          <w:rPr>
            <w:lang w:eastAsia="zh-CN"/>
          </w:rPr>
          <w:t>aa</w:t>
        </w:r>
      </w:ins>
      <w:proofErr w:type="gramEnd"/>
      <w:ins w:id="15" w:author="Huawei" w:date="2023-08-15T15:53:00Z">
        <w:r w:rsidRPr="00AB5FED">
          <w:rPr>
            <w:lang w:eastAsia="zh-CN"/>
          </w:rPr>
          <w:t>-1</w:t>
        </w:r>
        <w:r w:rsidRPr="00AB5FED">
          <w:t xml:space="preserve"> describes the information flow floor revoke</w:t>
        </w:r>
      </w:ins>
      <w:ins w:id="16" w:author="Rev1" w:date="2023-08-24T05:36:00Z">
        <w:r w:rsidR="00766C1A">
          <w:t xml:space="preserve"> request</w:t>
        </w:r>
      </w:ins>
      <w:ins w:id="17" w:author="Huawei" w:date="2023-08-15T15:53:00Z">
        <w:r w:rsidRPr="00AB5FED">
          <w:t xml:space="preserve">, from the </w:t>
        </w:r>
      </w:ins>
      <w:ins w:id="18" w:author="Huawei" w:date="2023-08-15T15:58:00Z">
        <w:r>
          <w:t>floor participant</w:t>
        </w:r>
      </w:ins>
      <w:ins w:id="19" w:author="Huawei" w:date="2023-08-15T15:59:00Z">
        <w:r>
          <w:t xml:space="preserve"> to </w:t>
        </w:r>
      </w:ins>
      <w:ins w:id="20" w:author="Huawei" w:date="2023-08-15T15:53:00Z">
        <w:r w:rsidRPr="00AB5FED">
          <w:t xml:space="preserve">floor control server, which is used to </w:t>
        </w:r>
      </w:ins>
      <w:ins w:id="21" w:author="Huawei" w:date="2023-08-15T15:59:00Z">
        <w:r>
          <w:t>revoke the floo</w:t>
        </w:r>
      </w:ins>
      <w:ins w:id="22" w:author="Huawei" w:date="2023-08-15T16:00:00Z">
        <w:r>
          <w:t xml:space="preserve">r </w:t>
        </w:r>
      </w:ins>
      <w:ins w:id="23" w:author="Huawei" w:date="2023-08-15T15:53:00Z">
        <w:r w:rsidRPr="00AB5FED">
          <w:t xml:space="preserve">from its current holder (the floor participant who was granted the floor). </w:t>
        </w:r>
      </w:ins>
    </w:p>
    <w:p w14:paraId="4884301B" w14:textId="5FF549B5" w:rsidR="00E27868" w:rsidRPr="00AB5FED" w:rsidRDefault="00E27868" w:rsidP="00E27868">
      <w:pPr>
        <w:pStyle w:val="TH"/>
        <w:rPr>
          <w:ins w:id="24" w:author="Huawei" w:date="2023-08-15T15:53:00Z"/>
          <w:lang w:val="en-US"/>
        </w:rPr>
      </w:pPr>
      <w:ins w:id="25" w:author="Huawei" w:date="2023-08-15T15:53:00Z">
        <w:r w:rsidRPr="00AB5FED">
          <w:t>Table 10.</w:t>
        </w:r>
        <w:r w:rsidRPr="00AB5FED">
          <w:rPr>
            <w:lang w:val="en-US"/>
          </w:rPr>
          <w:t>9</w:t>
        </w:r>
        <w:r w:rsidRPr="00AB5FED">
          <w:t>.1.</w:t>
        </w:r>
        <w:proofErr w:type="gramStart"/>
        <w:r w:rsidRPr="00AB5FED">
          <w:rPr>
            <w:lang w:val="en-US"/>
          </w:rPr>
          <w:t>2</w:t>
        </w:r>
        <w:r w:rsidRPr="00AB5FED">
          <w:t>.</w:t>
        </w:r>
      </w:ins>
      <w:ins w:id="26" w:author="Huawei" w:date="2023-08-15T16:00:00Z">
        <w:r>
          <w:rPr>
            <w:lang w:val="en-US"/>
          </w:rPr>
          <w:t>aa</w:t>
        </w:r>
      </w:ins>
      <w:proofErr w:type="gramEnd"/>
      <w:ins w:id="27" w:author="Huawei" w:date="2023-08-15T15:53:00Z">
        <w:r w:rsidRPr="00AB5FED">
          <w:t xml:space="preserve">-1: </w:t>
        </w:r>
      </w:ins>
      <w:ins w:id="28" w:author="Rev1" w:date="2023-08-24T05:36:00Z">
        <w:r w:rsidR="00766C1A">
          <w:t>F</w:t>
        </w:r>
      </w:ins>
      <w:proofErr w:type="spellStart"/>
      <w:ins w:id="29" w:author="Huawei" w:date="2023-08-15T15:53:00Z">
        <w:r w:rsidRPr="00AB5FED">
          <w:rPr>
            <w:lang w:val="en-US"/>
          </w:rPr>
          <w:t>loor</w:t>
        </w:r>
        <w:proofErr w:type="spellEnd"/>
        <w:r w:rsidRPr="00AB5FED">
          <w:rPr>
            <w:lang w:val="en-US"/>
          </w:rPr>
          <w:t xml:space="preserve"> revoke</w:t>
        </w:r>
      </w:ins>
      <w:ins w:id="30" w:author="Rev1" w:date="2023-08-24T05:36:00Z">
        <w:r w:rsidR="00766C1A">
          <w:rPr>
            <w:lang w:val="en-US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27868" w:rsidRPr="00AB5FED" w14:paraId="3B3E7AB8" w14:textId="77777777" w:rsidTr="001817A6">
        <w:trPr>
          <w:jc w:val="center"/>
          <w:ins w:id="31" w:author="Huawei" w:date="2023-08-15T15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6628A" w14:textId="77777777" w:rsidR="00E27868" w:rsidRPr="00AB5FED" w:rsidRDefault="00E27868" w:rsidP="001817A6">
            <w:pPr>
              <w:pStyle w:val="TAH"/>
              <w:rPr>
                <w:ins w:id="32" w:author="Huawei" w:date="2023-08-15T15:53:00Z"/>
              </w:rPr>
            </w:pPr>
            <w:ins w:id="33" w:author="Huawei" w:date="2023-08-15T15:53:00Z">
              <w:r w:rsidRPr="00AB5FE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EFCBB" w14:textId="77777777" w:rsidR="00E27868" w:rsidRPr="00AB5FED" w:rsidRDefault="00E27868" w:rsidP="001817A6">
            <w:pPr>
              <w:pStyle w:val="TAH"/>
              <w:rPr>
                <w:ins w:id="34" w:author="Huawei" w:date="2023-08-15T15:53:00Z"/>
              </w:rPr>
            </w:pPr>
            <w:ins w:id="35" w:author="Huawei" w:date="2023-08-15T15:53:00Z">
              <w:r w:rsidRPr="00AB5FE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27F67" w14:textId="77777777" w:rsidR="00E27868" w:rsidRPr="00AB5FED" w:rsidRDefault="00E27868" w:rsidP="001817A6">
            <w:pPr>
              <w:pStyle w:val="TAH"/>
              <w:rPr>
                <w:ins w:id="36" w:author="Huawei" w:date="2023-08-15T15:53:00Z"/>
              </w:rPr>
            </w:pPr>
            <w:ins w:id="37" w:author="Huawei" w:date="2023-08-15T15:53:00Z">
              <w:r w:rsidRPr="00AB5FED">
                <w:t>Description</w:t>
              </w:r>
            </w:ins>
          </w:p>
        </w:tc>
      </w:tr>
      <w:tr w:rsidR="00E27868" w:rsidRPr="00E27868" w14:paraId="3D0D9830" w14:textId="77777777" w:rsidTr="001817A6">
        <w:trPr>
          <w:jc w:val="center"/>
          <w:ins w:id="38" w:author="Huawei" w:date="2023-08-15T16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980AA" w14:textId="48CD2AD0" w:rsidR="00E27868" w:rsidRPr="00AB5FED" w:rsidRDefault="00E27868" w:rsidP="00E27868">
            <w:pPr>
              <w:pStyle w:val="TAL"/>
              <w:rPr>
                <w:ins w:id="39" w:author="Huawei" w:date="2023-08-15T16:00:00Z"/>
              </w:rPr>
            </w:pPr>
            <w:ins w:id="40" w:author="Huawei" w:date="2023-08-15T16:00:00Z">
              <w:r>
                <w:rPr>
                  <w:rFonts w:hint="eastAsia"/>
                </w:rPr>
                <w:t>M</w:t>
              </w:r>
              <w:r>
                <w:t>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9AED0" w14:textId="71410E1F" w:rsidR="00E27868" w:rsidRPr="00AB5FED" w:rsidRDefault="00E27868" w:rsidP="00E27868">
            <w:pPr>
              <w:pStyle w:val="TAL"/>
              <w:rPr>
                <w:ins w:id="41" w:author="Huawei" w:date="2023-08-15T16:00:00Z"/>
              </w:rPr>
            </w:pPr>
            <w:ins w:id="42" w:author="Huawei" w:date="2023-08-15T16:0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405C1" w14:textId="6F3C29A6" w:rsidR="00E27868" w:rsidRPr="00AB5FED" w:rsidRDefault="00E27868" w:rsidP="00E27868">
            <w:pPr>
              <w:pStyle w:val="TAL"/>
              <w:rPr>
                <w:ins w:id="43" w:author="Huawei" w:date="2023-08-15T16:00:00Z"/>
                <w:lang w:eastAsia="zh-CN"/>
              </w:rPr>
            </w:pPr>
            <w:ins w:id="44" w:author="Huawei" w:date="2023-08-15T16:0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identity of the user who requests to revoke the floor from another talker</w:t>
              </w:r>
            </w:ins>
          </w:p>
        </w:tc>
      </w:tr>
      <w:tr w:rsidR="00E27868" w:rsidRPr="00AB5FED" w14:paraId="745B9CCB" w14:textId="77777777" w:rsidTr="001817A6">
        <w:trPr>
          <w:jc w:val="center"/>
          <w:ins w:id="45" w:author="Huawei" w:date="2023-08-15T15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6B8B0" w14:textId="77777777" w:rsidR="00E27868" w:rsidRPr="00AB5FED" w:rsidRDefault="00E27868" w:rsidP="001817A6">
            <w:pPr>
              <w:pStyle w:val="TAL"/>
              <w:rPr>
                <w:ins w:id="46" w:author="Huawei" w:date="2023-08-15T15:53:00Z"/>
              </w:rPr>
            </w:pPr>
            <w:ins w:id="47" w:author="Huawei" w:date="2023-08-15T15:53:00Z">
              <w:r w:rsidRPr="00AB5FED">
                <w:t>MCPTT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81B98" w14:textId="77777777" w:rsidR="00E27868" w:rsidRPr="00AB5FED" w:rsidRDefault="00E27868" w:rsidP="001817A6">
            <w:pPr>
              <w:pStyle w:val="TAL"/>
              <w:rPr>
                <w:ins w:id="48" w:author="Huawei" w:date="2023-08-15T15:53:00Z"/>
              </w:rPr>
            </w:pPr>
            <w:ins w:id="49" w:author="Huawei" w:date="2023-08-15T15:5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76007" w14:textId="77777777" w:rsidR="00E27868" w:rsidRPr="00AB5FED" w:rsidRDefault="00E27868" w:rsidP="001817A6">
            <w:pPr>
              <w:pStyle w:val="TAL"/>
              <w:rPr>
                <w:ins w:id="50" w:author="Huawei" w:date="2023-08-15T15:53:00Z"/>
              </w:rPr>
            </w:pPr>
            <w:ins w:id="51" w:author="Huawei" w:date="2023-08-15T15:53:00Z">
              <w:r>
                <w:t>Revoked party</w:t>
              </w:r>
              <w:r w:rsidRPr="00AB5FED">
                <w:t xml:space="preserve"> identity</w:t>
              </w:r>
            </w:ins>
          </w:p>
        </w:tc>
      </w:tr>
      <w:tr w:rsidR="00E27868" w:rsidRPr="00AB5FED" w14:paraId="48E912AD" w14:textId="77777777" w:rsidTr="001817A6">
        <w:trPr>
          <w:jc w:val="center"/>
          <w:ins w:id="52" w:author="Huawei" w:date="2023-08-15T15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B170C" w14:textId="77777777" w:rsidR="00E27868" w:rsidRPr="00AB5FED" w:rsidRDefault="00E27868" w:rsidP="001817A6">
            <w:pPr>
              <w:pStyle w:val="TAL"/>
              <w:rPr>
                <w:ins w:id="53" w:author="Huawei" w:date="2023-08-15T15:53:00Z"/>
              </w:rPr>
            </w:pPr>
            <w:ins w:id="54" w:author="Huawei" w:date="2023-08-15T15:53:00Z">
              <w:r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01893" w14:textId="77777777" w:rsidR="00E27868" w:rsidRPr="00AB5FED" w:rsidRDefault="00E27868" w:rsidP="001817A6">
            <w:pPr>
              <w:pStyle w:val="TAL"/>
              <w:rPr>
                <w:ins w:id="55" w:author="Huawei" w:date="2023-08-15T15:53:00Z"/>
              </w:rPr>
            </w:pPr>
            <w:ins w:id="56" w:author="Huawei" w:date="2023-08-15T15:5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BAAED" w14:textId="77777777" w:rsidR="00E27868" w:rsidRPr="00AB5FED" w:rsidRDefault="00E27868" w:rsidP="001817A6">
            <w:pPr>
              <w:pStyle w:val="TAL"/>
              <w:rPr>
                <w:ins w:id="57" w:author="Huawei" w:date="2023-08-15T15:53:00Z"/>
              </w:rPr>
            </w:pPr>
            <w:ins w:id="58" w:author="Huawei" w:date="2023-08-15T15:53:00Z">
              <w:r>
                <w:t>Functional alias of the requester</w:t>
              </w:r>
            </w:ins>
          </w:p>
        </w:tc>
      </w:tr>
      <w:tr w:rsidR="00E27868" w:rsidRPr="00AB5FED" w14:paraId="534C0966" w14:textId="77777777" w:rsidTr="001817A6">
        <w:trPr>
          <w:jc w:val="center"/>
          <w:ins w:id="59" w:author="Huawei" w:date="2023-08-15T15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E42C0" w14:textId="77777777" w:rsidR="00E27868" w:rsidRPr="00AB5FED" w:rsidRDefault="00E27868" w:rsidP="001817A6">
            <w:pPr>
              <w:pStyle w:val="TAL"/>
              <w:rPr>
                <w:ins w:id="60" w:author="Huawei" w:date="2023-08-15T15:53:00Z"/>
              </w:rPr>
            </w:pPr>
            <w:ins w:id="61" w:author="Huawei" w:date="2023-08-15T15:53:00Z">
              <w:r w:rsidRPr="00AB5FED">
                <w:t>Source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399A9" w14:textId="77777777" w:rsidR="00E27868" w:rsidRPr="00AB5FED" w:rsidRDefault="00E27868" w:rsidP="001817A6">
            <w:pPr>
              <w:pStyle w:val="TAL"/>
              <w:rPr>
                <w:ins w:id="62" w:author="Huawei" w:date="2023-08-15T15:53:00Z"/>
              </w:rPr>
            </w:pPr>
            <w:ins w:id="63" w:author="Huawei" w:date="2023-08-15T15:53:00Z">
              <w:r w:rsidRPr="00AB5FE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AE766" w14:textId="77777777" w:rsidR="00E27868" w:rsidRPr="00AB5FED" w:rsidRDefault="00E27868" w:rsidP="001817A6">
            <w:pPr>
              <w:pStyle w:val="TAL"/>
              <w:rPr>
                <w:ins w:id="64" w:author="Huawei" w:date="2023-08-15T15:53:00Z"/>
              </w:rPr>
            </w:pPr>
            <w:ins w:id="65" w:author="Huawei" w:date="2023-08-15T15:53:00Z">
              <w:r w:rsidRPr="00AB5FED">
                <w:t>Identifies the communication, e.g. by identifying the media flow within a media multiplex, present only if media multiplexing</w:t>
              </w:r>
            </w:ins>
          </w:p>
        </w:tc>
      </w:tr>
    </w:tbl>
    <w:p w14:paraId="3D9E26BF" w14:textId="77777777" w:rsidR="000F2A2A" w:rsidRDefault="000F2A2A" w:rsidP="000F2A2A">
      <w:pPr>
        <w:outlineLvl w:val="0"/>
        <w:rPr>
          <w:noProof/>
          <w:highlight w:val="yellow"/>
          <w:lang w:eastAsia="zh-CN"/>
        </w:rPr>
      </w:pPr>
      <w:bookmarkStart w:id="66" w:name="_Toc138281709"/>
      <w:bookmarkStart w:id="67" w:name="_Toc460617011"/>
      <w:bookmarkStart w:id="68" w:name="_Toc460616150"/>
    </w:p>
    <w:p w14:paraId="511E089F" w14:textId="083D9588" w:rsidR="000F2A2A" w:rsidRDefault="000F2A2A" w:rsidP="000F2A2A">
      <w:pPr>
        <w:outlineLvl w:val="0"/>
        <w:rPr>
          <w:noProof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t>/************************</w:t>
      </w:r>
      <w:r w:rsidRPr="00117833">
        <w:rPr>
          <w:noProof/>
          <w:highlight w:val="yellow"/>
          <w:lang w:eastAsia="zh-CN"/>
        </w:rPr>
        <w:t xml:space="preserve"> </w:t>
      </w:r>
      <w:r>
        <w:rPr>
          <w:noProof/>
          <w:highlight w:val="yellow"/>
          <w:lang w:eastAsia="zh-CN"/>
        </w:rPr>
        <w:t>Nex</w:t>
      </w:r>
      <w:r w:rsidRPr="00117833">
        <w:rPr>
          <w:noProof/>
          <w:highlight w:val="yellow"/>
          <w:lang w:eastAsia="zh-CN"/>
        </w:rPr>
        <w:t xml:space="preserve">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37D8206B" w14:textId="77777777" w:rsidR="000F2A2A" w:rsidRDefault="000F2A2A" w:rsidP="000F2A2A">
      <w:pPr>
        <w:pStyle w:val="5"/>
      </w:pPr>
      <w:commentRangeStart w:id="69"/>
      <w:r>
        <w:t>10.9.1.2.8</w:t>
      </w:r>
      <w:r>
        <w:tab/>
        <w:t>Floor idle</w:t>
      </w:r>
      <w:bookmarkEnd w:id="66"/>
      <w:bookmarkEnd w:id="67"/>
      <w:bookmarkEnd w:id="68"/>
      <w:commentRangeEnd w:id="69"/>
      <w:r>
        <w:rPr>
          <w:rStyle w:val="ab"/>
          <w:rFonts w:ascii="Times New Roman" w:hAnsi="Times New Roman"/>
        </w:rPr>
        <w:commentReference w:id="69"/>
      </w:r>
    </w:p>
    <w:p w14:paraId="79607F1C" w14:textId="4DE470DB" w:rsidR="000F2A2A" w:rsidRDefault="000F2A2A" w:rsidP="000F2A2A">
      <w:r>
        <w:t>Table 10.</w:t>
      </w:r>
      <w:r>
        <w:rPr>
          <w:lang w:eastAsia="zh-CN"/>
        </w:rPr>
        <w:t>9.1.2.8-1</w:t>
      </w:r>
      <w:r>
        <w:t xml:space="preserve"> describes the information flow floor idle, from the floor control server to the floor participant, which is used to indicate that </w:t>
      </w:r>
      <w:del w:id="70" w:author="Rev1" w:date="2023-08-24T05:49:00Z">
        <w:r w:rsidDel="000F2A2A">
          <w:delText xml:space="preserve">a session is in idle status, i.e. </w:delText>
        </w:r>
      </w:del>
      <w:r>
        <w:t xml:space="preserve">the floor is </w:t>
      </w:r>
      <w:del w:id="71" w:author="Rev1" w:date="2023-08-24T05:50:00Z">
        <w:r w:rsidDel="000F2A2A">
          <w:delText>not granted to any party</w:delText>
        </w:r>
      </w:del>
      <w:ins w:id="72" w:author="Rev1" w:date="2023-08-24T05:50:00Z">
        <w:r>
          <w:t>available</w:t>
        </w:r>
      </w:ins>
      <w:r>
        <w:t xml:space="preserve">. This information flows </w:t>
      </w:r>
      <w:proofErr w:type="gramStart"/>
      <w:r>
        <w:t>is</w:t>
      </w:r>
      <w:proofErr w:type="gramEnd"/>
      <w:r>
        <w:t xml:space="preserve"> sent in unicast or broadcast.</w:t>
      </w:r>
    </w:p>
    <w:p w14:paraId="05F95800" w14:textId="77777777" w:rsidR="000F2A2A" w:rsidRDefault="000F2A2A" w:rsidP="000F2A2A">
      <w:pPr>
        <w:pStyle w:val="TH"/>
        <w:rPr>
          <w:lang w:val="en-US"/>
        </w:rPr>
      </w:pPr>
      <w:r>
        <w:t>Table 10.</w:t>
      </w:r>
      <w:r>
        <w:rPr>
          <w:lang w:val="en-US"/>
        </w:rPr>
        <w:t>9</w:t>
      </w:r>
      <w:r>
        <w:t>.1.</w:t>
      </w:r>
      <w:r>
        <w:rPr>
          <w:lang w:val="en-US"/>
        </w:rPr>
        <w:t>2</w:t>
      </w:r>
      <w:r>
        <w:t>.</w:t>
      </w:r>
      <w:r>
        <w:rPr>
          <w:lang w:val="en-US"/>
        </w:rPr>
        <w:t>8</w:t>
      </w:r>
      <w:r>
        <w:t xml:space="preserve">-1: </w:t>
      </w:r>
      <w:r>
        <w:rPr>
          <w:lang w:val="en-US"/>
        </w:rPr>
        <w:t>Floor idle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F2A2A" w14:paraId="1CD2B465" w14:textId="77777777" w:rsidTr="000F2A2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B1B12C" w14:textId="77777777" w:rsidR="000F2A2A" w:rsidRDefault="000F2A2A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E6AF2A" w14:textId="77777777" w:rsidR="000F2A2A" w:rsidRDefault="000F2A2A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AB15A" w14:textId="77777777" w:rsidR="000F2A2A" w:rsidRDefault="000F2A2A">
            <w:pPr>
              <w:pStyle w:val="TAH"/>
            </w:pPr>
            <w:r>
              <w:t>Description</w:t>
            </w:r>
          </w:p>
        </w:tc>
      </w:tr>
      <w:tr w:rsidR="000F2A2A" w14:paraId="49153A92" w14:textId="77777777" w:rsidTr="000F2A2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5F5357" w14:textId="77777777" w:rsidR="000F2A2A" w:rsidRDefault="000F2A2A">
            <w:pPr>
              <w:pStyle w:val="TAL"/>
            </w:pPr>
            <w:r>
              <w:t>Source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0D29D8" w14:textId="77777777" w:rsidR="000F2A2A" w:rsidRDefault="000F2A2A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AF2E7" w14:textId="77777777" w:rsidR="000F2A2A" w:rsidRDefault="000F2A2A">
            <w:pPr>
              <w:pStyle w:val="TAL"/>
            </w:pPr>
            <w:r>
              <w:t>Identifies the communication, e.g. by identifying the media flow within a media multiplex, present only if media multiplexing</w:t>
            </w:r>
          </w:p>
        </w:tc>
      </w:tr>
      <w:tr w:rsidR="000F2A2A" w14:paraId="23C62E2C" w14:textId="77777777" w:rsidTr="000F2A2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4C4C9" w14:textId="77777777" w:rsidR="000F2A2A" w:rsidRDefault="000F2A2A">
            <w:pPr>
              <w:pStyle w:val="TAL"/>
            </w:pPr>
            <w:r>
              <w:t>Acknowledgement required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AE3360" w14:textId="77777777" w:rsidR="000F2A2A" w:rsidRDefault="000F2A2A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5DA57" w14:textId="77777777" w:rsidR="000F2A2A" w:rsidRDefault="000F2A2A">
            <w:pPr>
              <w:pStyle w:val="TAL"/>
            </w:pPr>
            <w:r>
              <w:t>Indicates if acknowledgement from the floor participant is required</w:t>
            </w:r>
          </w:p>
        </w:tc>
      </w:tr>
    </w:tbl>
    <w:p w14:paraId="04E61D6A" w14:textId="77777777" w:rsidR="000F2A2A" w:rsidRDefault="000F2A2A" w:rsidP="000F2A2A">
      <w:pPr>
        <w:rPr>
          <w:rFonts w:eastAsiaTheme="minorEastAsia"/>
        </w:rPr>
      </w:pPr>
    </w:p>
    <w:p w14:paraId="31FF5D03" w14:textId="77777777" w:rsidR="000F2A2A" w:rsidRPr="000F2A2A" w:rsidRDefault="000F2A2A" w:rsidP="00E27868">
      <w:pPr>
        <w:rPr>
          <w:ins w:id="73" w:author="Huawei" w:date="2023-08-15T15:53:00Z"/>
        </w:rPr>
      </w:pPr>
    </w:p>
    <w:p w14:paraId="2F4A74E2" w14:textId="3A18AA67" w:rsidR="00E27868" w:rsidRDefault="00E27868" w:rsidP="00E27868">
      <w:pPr>
        <w:outlineLvl w:val="0"/>
        <w:rPr>
          <w:noProof/>
          <w:lang w:eastAsia="zh-CN"/>
        </w:rPr>
      </w:pPr>
      <w:bookmarkStart w:id="74" w:name="OLE_LINK10"/>
      <w:r w:rsidRPr="00117833">
        <w:rPr>
          <w:rFonts w:hint="eastAsia"/>
          <w:noProof/>
          <w:highlight w:val="yellow"/>
          <w:lang w:eastAsia="zh-CN"/>
        </w:rPr>
        <w:t>/************************</w:t>
      </w:r>
      <w:r w:rsidRPr="00117833">
        <w:rPr>
          <w:noProof/>
          <w:highlight w:val="yellow"/>
          <w:lang w:eastAsia="zh-CN"/>
        </w:rPr>
        <w:t xml:space="preserve"> </w:t>
      </w:r>
      <w:r w:rsidR="000F2A2A">
        <w:rPr>
          <w:noProof/>
          <w:highlight w:val="yellow"/>
          <w:lang w:eastAsia="zh-CN"/>
        </w:rPr>
        <w:t>Nex</w:t>
      </w:r>
      <w:r w:rsidRPr="00117833">
        <w:rPr>
          <w:noProof/>
          <w:highlight w:val="yellow"/>
          <w:lang w:eastAsia="zh-CN"/>
        </w:rPr>
        <w:t xml:space="preserve">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34FE36CB" w14:textId="2969EBDC" w:rsidR="00C01E77" w:rsidRPr="00557C3F" w:rsidRDefault="00C01E77" w:rsidP="00C01E77">
      <w:pPr>
        <w:keepNext/>
        <w:keepLines/>
        <w:spacing w:before="120"/>
        <w:ind w:left="1701" w:hanging="1701"/>
        <w:outlineLvl w:val="4"/>
        <w:rPr>
          <w:ins w:id="75" w:author="Huawei" w:date="2023-08-07T20:08:00Z"/>
          <w:rFonts w:ascii="Arial" w:hAnsi="Arial"/>
          <w:sz w:val="22"/>
        </w:rPr>
      </w:pPr>
      <w:bookmarkStart w:id="76" w:name="_Toc433209825"/>
      <w:bookmarkStart w:id="77" w:name="_Toc460616163"/>
      <w:bookmarkStart w:id="78" w:name="_Toc460617024"/>
      <w:bookmarkStart w:id="79" w:name="_Toc91062792"/>
      <w:bookmarkEnd w:id="74"/>
      <w:ins w:id="80" w:author="Huawei" w:date="2023-08-07T20:08:00Z">
        <w:r w:rsidRPr="00557C3F">
          <w:rPr>
            <w:rFonts w:ascii="Arial" w:hAnsi="Arial"/>
            <w:sz w:val="22"/>
          </w:rPr>
          <w:t>10.</w:t>
        </w:r>
        <w:r w:rsidRPr="00557C3F">
          <w:rPr>
            <w:rFonts w:ascii="Arial" w:hAnsi="Arial"/>
            <w:sz w:val="22"/>
            <w:lang w:eastAsia="zh-CN"/>
          </w:rPr>
          <w:t>9</w:t>
        </w:r>
        <w:r w:rsidRPr="00557C3F">
          <w:rPr>
            <w:rFonts w:ascii="Arial" w:hAnsi="Arial"/>
            <w:sz w:val="22"/>
          </w:rPr>
          <w:t>.1.3</w:t>
        </w:r>
        <w:r>
          <w:rPr>
            <w:rFonts w:ascii="Arial" w:hAnsi="Arial"/>
            <w:sz w:val="22"/>
          </w:rPr>
          <w:t>.x</w:t>
        </w:r>
        <w:r w:rsidRPr="00557C3F">
          <w:rPr>
            <w:rFonts w:ascii="Arial" w:hAnsi="Arial"/>
            <w:sz w:val="22"/>
          </w:rPr>
          <w:tab/>
        </w:r>
      </w:ins>
      <w:bookmarkEnd w:id="76"/>
      <w:bookmarkEnd w:id="77"/>
      <w:bookmarkEnd w:id="78"/>
      <w:bookmarkEnd w:id="79"/>
      <w:ins w:id="81" w:author="Rev1" w:date="2023-08-24T05:36:00Z">
        <w:r w:rsidR="00F97AF8">
          <w:rPr>
            <w:rFonts w:ascii="Arial" w:hAnsi="Arial"/>
            <w:sz w:val="22"/>
          </w:rPr>
          <w:t>F</w:t>
        </w:r>
      </w:ins>
      <w:ins w:id="82" w:author="Huawei" w:date="2023-08-15T12:25:00Z">
        <w:r w:rsidR="005B7FC4">
          <w:rPr>
            <w:rFonts w:ascii="Arial" w:hAnsi="Arial"/>
            <w:sz w:val="22"/>
          </w:rPr>
          <w:t>loor revoke by the authorized user</w:t>
        </w:r>
      </w:ins>
    </w:p>
    <w:p w14:paraId="77175F9D" w14:textId="22107B79" w:rsidR="00C01E77" w:rsidRPr="00AB5FED" w:rsidRDefault="00C01E77" w:rsidP="00C01E77">
      <w:pPr>
        <w:rPr>
          <w:ins w:id="83" w:author="Huawei" w:date="2023-08-07T20:08:00Z"/>
        </w:rPr>
      </w:pPr>
      <w:ins w:id="84" w:author="Huawei" w:date="2023-08-07T20:08:00Z">
        <w:r w:rsidRPr="00AB5FED">
          <w:t>Figure 10.9.1.3.</w:t>
        </w:r>
        <w:r>
          <w:t>x</w:t>
        </w:r>
        <w:r w:rsidRPr="00AB5FED">
          <w:t xml:space="preserve">-1 shows the </w:t>
        </w:r>
        <w:proofErr w:type="gramStart"/>
        <w:r w:rsidRPr="00AB5FED">
          <w:t>high level</w:t>
        </w:r>
        <w:proofErr w:type="gramEnd"/>
        <w:r w:rsidRPr="00AB5FED">
          <w:t xml:space="preserve"> procedure that the </w:t>
        </w:r>
      </w:ins>
      <w:ins w:id="85" w:author="Huawei" w:date="2023-08-15T12:26:00Z">
        <w:r w:rsidR="005B7FC4">
          <w:t>floor granted to a talker user is revoked</w:t>
        </w:r>
      </w:ins>
      <w:ins w:id="86" w:author="Huawei" w:date="2023-08-15T12:27:00Z">
        <w:r w:rsidR="005B7FC4">
          <w:t xml:space="preserve"> by the </w:t>
        </w:r>
        <w:proofErr w:type="spellStart"/>
        <w:r w:rsidR="005B7FC4">
          <w:t>authroized</w:t>
        </w:r>
        <w:proofErr w:type="spellEnd"/>
        <w:r w:rsidR="005B7FC4">
          <w:t xml:space="preserve"> user</w:t>
        </w:r>
      </w:ins>
      <w:ins w:id="87" w:author="Huawei" w:date="2023-08-07T20:08:00Z">
        <w:r w:rsidRPr="00AB5FED">
          <w:t xml:space="preserve">. Only </w:t>
        </w:r>
      </w:ins>
      <w:ins w:id="88" w:author="Huawei" w:date="2023-08-15T15:51:00Z">
        <w:r w:rsidR="0078340F">
          <w:t>two</w:t>
        </w:r>
      </w:ins>
      <w:ins w:id="89" w:author="Huawei" w:date="2023-08-07T20:08:00Z">
        <w:r w:rsidRPr="00AB5FED">
          <w:t xml:space="preserve"> UEs involved in the session are shown </w:t>
        </w:r>
      </w:ins>
      <w:ins w:id="90" w:author="Huawei" w:date="2023-08-15T15:51:00Z">
        <w:r w:rsidR="002E13B3">
          <w:t xml:space="preserve">on the </w:t>
        </w:r>
      </w:ins>
      <w:ins w:id="91" w:author="Huawei" w:date="2023-08-15T15:52:00Z">
        <w:r w:rsidR="002E13B3">
          <w:t xml:space="preserve">figure </w:t>
        </w:r>
      </w:ins>
      <w:ins w:id="92" w:author="Huawei" w:date="2023-08-07T20:08:00Z">
        <w:r w:rsidRPr="00AB5FED">
          <w:t>for the simplicity.</w:t>
        </w:r>
      </w:ins>
    </w:p>
    <w:p w14:paraId="56BBFBB3" w14:textId="77777777" w:rsidR="00C01E77" w:rsidRDefault="00C01E77" w:rsidP="00C01E77">
      <w:pPr>
        <w:rPr>
          <w:ins w:id="93" w:author="Huawei" w:date="2023-08-07T20:08:00Z"/>
        </w:rPr>
      </w:pPr>
      <w:ins w:id="94" w:author="Huawei" w:date="2023-08-07T20:08:00Z">
        <w:r w:rsidRPr="00AB5FED">
          <w:t>Pre-condition:</w:t>
        </w:r>
      </w:ins>
    </w:p>
    <w:p w14:paraId="04B3F100" w14:textId="5889F33C" w:rsidR="00C01E77" w:rsidRDefault="00C01E77" w:rsidP="00C73AEE">
      <w:pPr>
        <w:pStyle w:val="B1"/>
        <w:rPr>
          <w:ins w:id="95" w:author="Rev1" w:date="2023-08-24T05:37:00Z"/>
        </w:rPr>
      </w:pPr>
      <w:ins w:id="96" w:author="Huawei" w:date="2023-08-07T20:08:00Z">
        <w:r w:rsidRPr="00AB5FED">
          <w:t>1.</w:t>
        </w:r>
        <w:r w:rsidRPr="00AB5FED">
          <w:tab/>
        </w:r>
      </w:ins>
      <w:ins w:id="97" w:author="Huawei" w:date="2023-08-15T12:27:00Z">
        <w:r w:rsidR="00C73AEE">
          <w:t>The participant B</w:t>
        </w:r>
      </w:ins>
      <w:ins w:id="98" w:author="Huawei" w:date="2023-08-15T12:29:00Z">
        <w:r w:rsidR="00C73AEE">
          <w:t xml:space="preserve"> is granted the floor and transmitting the voice media to the group</w:t>
        </w:r>
      </w:ins>
      <w:ins w:id="99" w:author="Huawei" w:date="2023-08-07T20:08:00Z">
        <w:r w:rsidRPr="00AB5FED">
          <w:t>.</w:t>
        </w:r>
      </w:ins>
      <w:r w:rsidR="00F97AF8">
        <w:t xml:space="preserve"> </w:t>
      </w:r>
    </w:p>
    <w:p w14:paraId="3AF8A21B" w14:textId="329DF08E" w:rsidR="00F97AF8" w:rsidRPr="00F97AF8" w:rsidRDefault="00F97AF8" w:rsidP="00C73AEE">
      <w:pPr>
        <w:pStyle w:val="B1"/>
        <w:rPr>
          <w:ins w:id="100" w:author="Huawei" w:date="2023-08-07T20:08:00Z"/>
        </w:rPr>
      </w:pPr>
      <w:ins w:id="101" w:author="Rev1" w:date="2023-08-24T05:37:00Z">
        <w:r>
          <w:t>2.</w:t>
        </w:r>
        <w:r>
          <w:tab/>
          <w:t>For multi-t</w:t>
        </w:r>
      </w:ins>
      <w:ins w:id="102" w:author="Rev1" w:date="2023-08-24T05:38:00Z">
        <w:r>
          <w:t>alker case, there may be other talkers in the group communication.</w:t>
        </w:r>
      </w:ins>
    </w:p>
    <w:p w14:paraId="063140DB" w14:textId="76B513E5" w:rsidR="00C01E77" w:rsidRDefault="00C01E77" w:rsidP="00C01E77">
      <w:pPr>
        <w:pStyle w:val="B1"/>
        <w:jc w:val="center"/>
      </w:pPr>
    </w:p>
    <w:p w14:paraId="56593747" w14:textId="7DEC100A" w:rsidR="005B7FC4" w:rsidRDefault="000F2A2A" w:rsidP="00C01E77">
      <w:pPr>
        <w:pStyle w:val="B1"/>
        <w:jc w:val="center"/>
        <w:rPr>
          <w:ins w:id="103" w:author="Huawei" w:date="2023-08-07T20:08:00Z"/>
        </w:rPr>
      </w:pPr>
      <w:r w:rsidRPr="000F2A2A">
        <w:rPr>
          <w:noProof/>
        </w:rPr>
        <w:lastRenderedPageBreak/>
        <mc:AlternateContent>
          <mc:Choice Requires="wpg">
            <w:drawing>
              <wp:inline distT="0" distB="0" distL="0" distR="0" wp14:anchorId="64304CC3" wp14:editId="6A6D3E98">
                <wp:extent cx="5913591" cy="3410554"/>
                <wp:effectExtent l="0" t="0" r="0" b="38100"/>
                <wp:docPr id="43" name="组合 4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6496CDD-324F-4835-A94E-70B1261CBEF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13591" cy="3410554"/>
                          <a:chOff x="0" y="0"/>
                          <a:chExt cx="6172838" cy="3410554"/>
                        </a:xfrm>
                      </wpg:grpSpPr>
                      <wps:wsp>
                        <wps:cNvPr id="2" name="Rectangle 40">
                          <a:extLst>
                            <a:ext uri="{FF2B5EF4-FFF2-40B4-BE49-F238E27FC236}">
                              <a16:creationId xmlns:a16="http://schemas.microsoft.com/office/drawing/2014/main" id="{A39493D8-D7AD-4FFE-BDC2-743DE9130262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1183315" cy="418281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4">
                          <a:extLst>
                            <a:ext uri="{FF2B5EF4-FFF2-40B4-BE49-F238E27FC236}">
                              <a16:creationId xmlns:a16="http://schemas.microsoft.com/office/drawing/2014/main" id="{67E3F22F-9B78-4AD3-B541-DDE5F0859D31}"/>
                            </a:ext>
                          </a:extLst>
                        </wps:cNvPr>
                        <wps:cNvSpPr txBox="1"/>
                        <wps:spPr>
                          <a:xfrm>
                            <a:off x="1" y="39892"/>
                            <a:ext cx="1183315" cy="33849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A8AEFA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Floor participant A</w:t>
                              </w:r>
                            </w:p>
                            <w:p w14:paraId="454D786C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(Authorized user)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" name="Rectangle 42">
                          <a:extLst>
                            <a:ext uri="{FF2B5EF4-FFF2-40B4-BE49-F238E27FC236}">
                              <a16:creationId xmlns:a16="http://schemas.microsoft.com/office/drawing/2014/main" id="{7FFDA31F-8FC5-4AB6-8447-CA281F92F2E7}"/>
                            </a:ext>
                          </a:extLst>
                        </wps:cNvPr>
                        <wps:cNvSpPr/>
                        <wps:spPr>
                          <a:xfrm>
                            <a:off x="1691302" y="0"/>
                            <a:ext cx="1183315" cy="418281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6">
                          <a:extLst>
                            <a:ext uri="{FF2B5EF4-FFF2-40B4-BE49-F238E27FC236}">
                              <a16:creationId xmlns:a16="http://schemas.microsoft.com/office/drawing/2014/main" id="{3CD1EFB0-4506-4511-BA83-093F0EA3212D}"/>
                            </a:ext>
                          </a:extLst>
                        </wps:cNvPr>
                        <wps:cNvSpPr txBox="1"/>
                        <wps:spPr>
                          <a:xfrm>
                            <a:off x="1437308" y="101437"/>
                            <a:ext cx="1691302" cy="21540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811ABA3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Floor control server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" name="Rectangle 44">
                          <a:extLst>
                            <a:ext uri="{FF2B5EF4-FFF2-40B4-BE49-F238E27FC236}">
                              <a16:creationId xmlns:a16="http://schemas.microsoft.com/office/drawing/2014/main" id="{0BB69688-2AF1-4310-AA82-1FF344765CD9}"/>
                            </a:ext>
                          </a:extLst>
                        </wps:cNvPr>
                        <wps:cNvSpPr/>
                        <wps:spPr>
                          <a:xfrm>
                            <a:off x="3376625" y="0"/>
                            <a:ext cx="1183315" cy="418281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Box 8">
                          <a:extLst>
                            <a:ext uri="{FF2B5EF4-FFF2-40B4-BE49-F238E27FC236}">
                              <a16:creationId xmlns:a16="http://schemas.microsoft.com/office/drawing/2014/main" id="{6ADAF9F0-4DEF-4D87-882E-A303FA0A6DF8}"/>
                            </a:ext>
                          </a:extLst>
                        </wps:cNvPr>
                        <wps:cNvSpPr txBox="1"/>
                        <wps:spPr>
                          <a:xfrm>
                            <a:off x="3122631" y="39892"/>
                            <a:ext cx="1691302" cy="33849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8F27556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Floor participant B</w:t>
                              </w:r>
                            </w:p>
                            <w:p w14:paraId="388C5E60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 (talker)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g:grpSp>
                        <wpg:cNvPr id="8" name="组合 8">
                          <a:extLst>
                            <a:ext uri="{FF2B5EF4-FFF2-40B4-BE49-F238E27FC236}">
                              <a16:creationId xmlns:a16="http://schemas.microsoft.com/office/drawing/2014/main" id="{BC6515CF-0460-48D3-8730-7F92E2614D4E}"/>
                            </a:ext>
                          </a:extLst>
                        </wpg:cNvPr>
                        <wpg:cNvGrpSpPr/>
                        <wpg:grpSpPr>
                          <a:xfrm>
                            <a:off x="591670" y="418280"/>
                            <a:ext cx="4791336" cy="2992274"/>
                            <a:chOff x="591670" y="418280"/>
                            <a:chExt cx="4791336" cy="2408104"/>
                          </a:xfrm>
                        </wpg:grpSpPr>
                        <wps:wsp>
                          <wps:cNvPr id="29" name="Straight Connector 49">
                            <a:extLst>
                              <a:ext uri="{FF2B5EF4-FFF2-40B4-BE49-F238E27FC236}">
                                <a16:creationId xmlns:a16="http://schemas.microsoft.com/office/drawing/2014/main" id="{48F7C962-3FE9-4225-89E4-384566041F54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5383005" y="418280"/>
                              <a:ext cx="1" cy="2408103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g:grpSp>
                          <wpg:cNvPr id="30" name="Group 46">
                            <a:extLst>
                              <a:ext uri="{FF2B5EF4-FFF2-40B4-BE49-F238E27FC236}">
                                <a16:creationId xmlns:a16="http://schemas.microsoft.com/office/drawing/2014/main" id="{EC70C31A-9182-4F62-AD6F-D3E203D4DC9E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591670" y="418280"/>
                              <a:ext cx="3436466" cy="2408104"/>
                              <a:chOff x="591656" y="418280"/>
                              <a:chExt cx="3436466" cy="2659531"/>
                            </a:xfrm>
                          </wpg:grpSpPr>
                          <wps:wsp>
                            <wps:cNvPr id="31" name="Straight Connector 47">
                              <a:extLst>
                                <a:ext uri="{FF2B5EF4-FFF2-40B4-BE49-F238E27FC236}">
                                  <a16:creationId xmlns:a16="http://schemas.microsoft.com/office/drawing/2014/main" id="{386286D2-505C-4D71-935F-E40A24CAE897}"/>
                                </a:ext>
                              </a:extLst>
                            </wps:cNvPr>
                            <wps:cNvCnPr>
                              <a:stCxn id="2" idx="2"/>
                            </wps:cNvCnPr>
                            <wps:spPr>
                              <a:xfrm flipH="1">
                                <a:off x="591656" y="418281"/>
                                <a:ext cx="1" cy="265953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" name="Straight Connector 48">
                              <a:extLst>
                                <a:ext uri="{FF2B5EF4-FFF2-40B4-BE49-F238E27FC236}">
                                  <a16:creationId xmlns:a16="http://schemas.microsoft.com/office/drawing/2014/main" id="{6B78EA47-DB23-422B-A173-3D468FCE7BD5}"/>
                                </a:ext>
                              </a:extLst>
                            </wps:cNvPr>
                            <wps:cNvCnPr/>
                            <wps:spPr>
                              <a:xfrm flipH="1">
                                <a:off x="2277019" y="418281"/>
                                <a:ext cx="1" cy="265953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3" name="Straight Connector 49">
                              <a:extLst>
                                <a:ext uri="{FF2B5EF4-FFF2-40B4-BE49-F238E27FC236}">
                                  <a16:creationId xmlns:a16="http://schemas.microsoft.com/office/drawing/2014/main" id="{DD7EEEF3-213A-4756-B629-9616BC7E46EE}"/>
                                </a:ext>
                              </a:extLst>
                            </wps:cNvPr>
                            <wps:cNvCnPr/>
                            <wps:spPr>
                              <a:xfrm flipH="1">
                                <a:off x="4028121" y="418280"/>
                                <a:ext cx="1" cy="265953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s:wsp>
                        <wps:cNvPr id="9" name="Straight Arrow Connector 50">
                          <a:extLst>
                            <a:ext uri="{FF2B5EF4-FFF2-40B4-BE49-F238E27FC236}">
                              <a16:creationId xmlns:a16="http://schemas.microsoft.com/office/drawing/2014/main" id="{05C950B0-4216-431F-B9C1-5C799651FA57}"/>
                            </a:ext>
                          </a:extLst>
                        </wps:cNvPr>
                        <wps:cNvCnPr/>
                        <wps:spPr>
                          <a:xfrm>
                            <a:off x="591656" y="1159227"/>
                            <a:ext cx="1685324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0" name="TextBox 16">
                          <a:extLst>
                            <a:ext uri="{FF2B5EF4-FFF2-40B4-BE49-F238E27FC236}">
                              <a16:creationId xmlns:a16="http://schemas.microsoft.com/office/drawing/2014/main" id="{10C0079F-A5DD-4B52-9DA7-CC6AFC79D215}"/>
                            </a:ext>
                          </a:extLst>
                        </wps:cNvPr>
                        <wps:cNvSpPr txBox="1"/>
                        <wps:spPr>
                          <a:xfrm>
                            <a:off x="615559" y="943820"/>
                            <a:ext cx="1691302" cy="21540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C0D658F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1. Floor revoke request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" name="Straight Arrow Connector 52">
                          <a:extLst>
                            <a:ext uri="{FF2B5EF4-FFF2-40B4-BE49-F238E27FC236}">
                              <a16:creationId xmlns:a16="http://schemas.microsoft.com/office/drawing/2014/main" id="{56CCD753-B238-4EFB-B640-240029E945CE}"/>
                            </a:ext>
                          </a:extLst>
                        </wps:cNvPr>
                        <wps:cNvCnPr/>
                        <wps:spPr>
                          <a:xfrm>
                            <a:off x="2284235" y="1791922"/>
                            <a:ext cx="1733137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2" name="TextBox 18">
                          <a:extLst>
                            <a:ext uri="{FF2B5EF4-FFF2-40B4-BE49-F238E27FC236}">
                              <a16:creationId xmlns:a16="http://schemas.microsoft.com/office/drawing/2014/main" id="{223CFCD6-E5A7-4C81-8978-7B2C510533B4}"/>
                            </a:ext>
                          </a:extLst>
                        </wps:cNvPr>
                        <wps:cNvSpPr txBox="1"/>
                        <wps:spPr>
                          <a:xfrm>
                            <a:off x="2338023" y="1576515"/>
                            <a:ext cx="1691302" cy="21540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FE133D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3a. Floor revoked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3" name="Rectangle 54">
                          <a:extLst>
                            <a:ext uri="{FF2B5EF4-FFF2-40B4-BE49-F238E27FC236}">
                              <a16:creationId xmlns:a16="http://schemas.microsoft.com/office/drawing/2014/main" id="{08C23E14-1A63-4FBB-9332-4F0FC393FB5D}"/>
                            </a:ext>
                          </a:extLst>
                        </wps:cNvPr>
                        <wps:cNvSpPr/>
                        <wps:spPr>
                          <a:xfrm>
                            <a:off x="1673368" y="1309519"/>
                            <a:ext cx="1183315" cy="2390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20">
                          <a:extLst>
                            <a:ext uri="{FF2B5EF4-FFF2-40B4-BE49-F238E27FC236}">
                              <a16:creationId xmlns:a16="http://schemas.microsoft.com/office/drawing/2014/main" id="{29E84E21-56D7-48B3-9308-3012EA5070D0}"/>
                            </a:ext>
                          </a:extLst>
                        </wps:cNvPr>
                        <wps:cNvSpPr txBox="1"/>
                        <wps:spPr>
                          <a:xfrm>
                            <a:off x="1650962" y="1348029"/>
                            <a:ext cx="1252036" cy="21540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634E167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2. Authorization check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" name="Rectangle 56">
                          <a:extLst>
                            <a:ext uri="{FF2B5EF4-FFF2-40B4-BE49-F238E27FC236}">
                              <a16:creationId xmlns:a16="http://schemas.microsoft.com/office/drawing/2014/main" id="{212D28F4-AE21-44B9-AF46-F7A308F6A6FA}"/>
                            </a:ext>
                          </a:extLst>
                        </wps:cNvPr>
                        <wps:cNvSpPr/>
                        <wps:spPr>
                          <a:xfrm>
                            <a:off x="101599" y="570387"/>
                            <a:ext cx="5869833" cy="2390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Box 23">
                          <a:extLst>
                            <a:ext uri="{FF2B5EF4-FFF2-40B4-BE49-F238E27FC236}">
                              <a16:creationId xmlns:a16="http://schemas.microsoft.com/office/drawing/2014/main" id="{A6F82294-64C3-486B-87E4-695A6D014651}"/>
                            </a:ext>
                          </a:extLst>
                        </wps:cNvPr>
                        <wps:cNvSpPr txBox="1"/>
                        <wps:spPr>
                          <a:xfrm>
                            <a:off x="729109" y="578122"/>
                            <a:ext cx="3298933" cy="21540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5B808E2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MCPTT user at floor participant B is transmitting voice media to the group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7" name="Rectangle 58">
                          <a:extLst>
                            <a:ext uri="{FF2B5EF4-FFF2-40B4-BE49-F238E27FC236}">
                              <a16:creationId xmlns:a16="http://schemas.microsoft.com/office/drawing/2014/main" id="{118C84D8-7750-4514-AD34-3A8DB3F6319D}"/>
                            </a:ext>
                          </a:extLst>
                        </wps:cNvPr>
                        <wps:cNvSpPr/>
                        <wps:spPr>
                          <a:xfrm>
                            <a:off x="3491456" y="1895273"/>
                            <a:ext cx="1183315" cy="31684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Box 25">
                          <a:extLst>
                            <a:ext uri="{FF2B5EF4-FFF2-40B4-BE49-F238E27FC236}">
                              <a16:creationId xmlns:a16="http://schemas.microsoft.com/office/drawing/2014/main" id="{F3D273CD-76A3-4EA3-82AC-D4D6B7784B88}"/>
                            </a:ext>
                          </a:extLst>
                        </wps:cNvPr>
                        <wps:cNvSpPr txBox="1"/>
                        <wps:spPr>
                          <a:xfrm>
                            <a:off x="3399599" y="1935166"/>
                            <a:ext cx="1309532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0397F20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3b. Notification to the user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9" name="Rectangle 44">
                          <a:extLst>
                            <a:ext uri="{FF2B5EF4-FFF2-40B4-BE49-F238E27FC236}">
                              <a16:creationId xmlns:a16="http://schemas.microsoft.com/office/drawing/2014/main" id="{4A444552-251C-472D-A004-62006F2E1A07}"/>
                            </a:ext>
                          </a:extLst>
                        </wps:cNvPr>
                        <wps:cNvSpPr/>
                        <wps:spPr>
                          <a:xfrm>
                            <a:off x="4790564" y="4030"/>
                            <a:ext cx="1183315" cy="418281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58">
                          <a:extLst>
                            <a:ext uri="{FF2B5EF4-FFF2-40B4-BE49-F238E27FC236}">
                              <a16:creationId xmlns:a16="http://schemas.microsoft.com/office/drawing/2014/main" id="{CEC5E6F1-816B-4454-A19D-DEED33E3181A}"/>
                            </a:ext>
                          </a:extLst>
                        </wps:cNvPr>
                        <wps:cNvSpPr/>
                        <wps:spPr>
                          <a:xfrm>
                            <a:off x="4976966" y="2847368"/>
                            <a:ext cx="930030" cy="39312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Box 25">
                          <a:extLst>
                            <a:ext uri="{FF2B5EF4-FFF2-40B4-BE49-F238E27FC236}">
                              <a16:creationId xmlns:a16="http://schemas.microsoft.com/office/drawing/2014/main" id="{659107D5-07E6-426B-8324-F74D7976DB22}"/>
                            </a:ext>
                          </a:extLst>
                        </wps:cNvPr>
                        <wps:cNvSpPr txBox="1"/>
                        <wps:spPr>
                          <a:xfrm>
                            <a:off x="4947250" y="2895966"/>
                            <a:ext cx="1023848" cy="33849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CEAADE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4b. Notification to the user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2" name="TextBox 8">
                          <a:extLst>
                            <a:ext uri="{FF2B5EF4-FFF2-40B4-BE49-F238E27FC236}">
                              <a16:creationId xmlns:a16="http://schemas.microsoft.com/office/drawing/2014/main" id="{841126ED-0C9D-49AA-A31C-859D91DC134E}"/>
                            </a:ext>
                          </a:extLst>
                        </wps:cNvPr>
                        <wps:cNvSpPr txBox="1"/>
                        <wps:spPr>
                          <a:xfrm>
                            <a:off x="4481536" y="29722"/>
                            <a:ext cx="1691302" cy="33849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7536A7E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Floor participant C</w:t>
                              </w:r>
                            </w:p>
                            <w:p w14:paraId="56295DD5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 xml:space="preserve"> (listener)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3" name="Straight Arrow Connector 52">
                          <a:extLst>
                            <a:ext uri="{FF2B5EF4-FFF2-40B4-BE49-F238E27FC236}">
                              <a16:creationId xmlns:a16="http://schemas.microsoft.com/office/drawing/2014/main" id="{C8ACBAE3-B9AC-4BFE-9F0E-6A8519553D28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295355" y="2655997"/>
                            <a:ext cx="3086866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4" name="TextBox 18">
                          <a:extLst>
                            <a:ext uri="{FF2B5EF4-FFF2-40B4-BE49-F238E27FC236}">
                              <a16:creationId xmlns:a16="http://schemas.microsoft.com/office/drawing/2014/main" id="{02A16E17-E3AD-44AD-85E9-9CDEF8B5FC9C}"/>
                            </a:ext>
                          </a:extLst>
                        </wps:cNvPr>
                        <wps:cNvSpPr txBox="1"/>
                        <wps:spPr>
                          <a:xfrm>
                            <a:off x="2830499" y="2451310"/>
                            <a:ext cx="1691302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1E9300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4a. Floor idle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5" name="Straight Arrow Connector 52">
                          <a:extLst>
                            <a:ext uri="{FF2B5EF4-FFF2-40B4-BE49-F238E27FC236}">
                              <a16:creationId xmlns:a16="http://schemas.microsoft.com/office/drawing/2014/main" id="{43529DE7-2996-4AAA-B04E-73010BA7F90A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591656" y="2620669"/>
                            <a:ext cx="1701716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26" name="TextBox 18">
                          <a:extLst>
                            <a:ext uri="{FF2B5EF4-FFF2-40B4-BE49-F238E27FC236}">
                              <a16:creationId xmlns:a16="http://schemas.microsoft.com/office/drawing/2014/main" id="{E1B168DE-C12C-47D6-9773-790BAE0F0AB3}"/>
                            </a:ext>
                          </a:extLst>
                        </wps:cNvPr>
                        <wps:cNvSpPr txBox="1"/>
                        <wps:spPr>
                          <a:xfrm>
                            <a:off x="678043" y="2385502"/>
                            <a:ext cx="1691302" cy="2154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F5FD7BE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4a. Floor idle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7" name="Rectangle 58">
                          <a:extLst>
                            <a:ext uri="{FF2B5EF4-FFF2-40B4-BE49-F238E27FC236}">
                              <a16:creationId xmlns:a16="http://schemas.microsoft.com/office/drawing/2014/main" id="{45B4B5B8-3DE1-47CB-ACE2-9CB510A4F710}"/>
                            </a:ext>
                          </a:extLst>
                        </wps:cNvPr>
                        <wps:cNvSpPr/>
                        <wps:spPr>
                          <a:xfrm>
                            <a:off x="213956" y="2822181"/>
                            <a:ext cx="780764" cy="37234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Box 25">
                          <a:extLst>
                            <a:ext uri="{FF2B5EF4-FFF2-40B4-BE49-F238E27FC236}">
                              <a16:creationId xmlns:a16="http://schemas.microsoft.com/office/drawing/2014/main" id="{3946EF6A-3DF2-4121-B102-EE1A1D670FBF}"/>
                            </a:ext>
                          </a:extLst>
                        </wps:cNvPr>
                        <wps:cNvSpPr txBox="1"/>
                        <wps:spPr>
                          <a:xfrm>
                            <a:off x="149852" y="2828210"/>
                            <a:ext cx="874502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BBBA1FA" w14:textId="77777777" w:rsidR="000F2A2A" w:rsidRDefault="000F2A2A" w:rsidP="000F2A2A">
                              <w:pPr>
                                <w:pStyle w:val="af2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4b. Notification to the user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4304CC3" id="组合 42" o:spid="_x0000_s1026" style="width:465.65pt;height:268.55pt;mso-position-horizontal-relative:char;mso-position-vertical-relative:line" coordsize="61728,34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">
                <v:rect id="Rectangle 40" o:spid="_x0000_s1027" style="position:absolute;width:11833;height:41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" filled="f" strokecolor="windowText" strokeweight=".2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top:398;width:11833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  <v:textbox>
                    <w:txbxContent>
                      <w:p w14:paraId="3FA8AEFA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Floor participant A</w:t>
                        </w:r>
                      </w:p>
                      <w:p w14:paraId="454D786C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(Authorized user)</w:t>
                        </w:r>
                      </w:p>
                    </w:txbxContent>
                  </v:textbox>
                </v:shape>
                <v:rect id="Rectangle 42" o:spid="_x0000_s1029" style="position:absolute;left:16913;width:11833;height:41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" filled="f" strokecolor="windowText" strokeweight=".25pt"/>
                <v:shape id="TextBox 6" o:spid="_x0000_s1030" type="#_x0000_t202" style="position:absolute;left:14373;top:1014;width:16913;height:2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4811ABA3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Floor control server</w:t>
                        </w:r>
                      </w:p>
                    </w:txbxContent>
                  </v:textbox>
                </v:shape>
                <v:rect id="Rectangle 44" o:spid="_x0000_s1031" style="position:absolute;left:33766;width:11833;height:41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" filled="f" strokecolor="windowText" strokeweight=".25pt"/>
                <v:shape id="TextBox 8" o:spid="_x0000_s1032" type="#_x0000_t202" style="position:absolute;left:31226;top:398;width:16913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68F27556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Floor participant B</w:t>
                        </w:r>
                      </w:p>
                      <w:p w14:paraId="388C5E60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 (talker)</w:t>
                        </w:r>
                      </w:p>
                    </w:txbxContent>
                  </v:textbox>
                </v:shape>
                <v:group id="组合 8" o:spid="_x0000_s1033" style="position:absolute;left:5916;top:4182;width:47914;height:29923" coordorigin="5916,4182" coordsize="47913,240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Straight Connector 49" o:spid="_x0000_s1034" style="position:absolute;flip:x;visibility:visible;mso-wrap-style:square" from="53830,4182" to="53830,282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" strokecolor="windowText" strokeweight=".5pt">
                    <v:stroke joinstyle="miter"/>
                  </v:line>
                  <v:group id="Group 46" o:spid="_x0000_s1035" style="position:absolute;left:5916;top:4182;width:34365;height:24081" coordorigin="5916,4182" coordsize="34364,26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line id="Straight Connector 47" o:spid="_x0000_s1036" style="position:absolute;flip:x;visibility:visible;mso-wrap-style:square" from="5916,4182" to="5916,30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" strokecolor="windowText" strokeweight=".5pt">
                      <v:stroke joinstyle="miter"/>
                    </v:line>
                    <v:line id="Straight Connector 48" o:spid="_x0000_s1037" style="position:absolute;flip:x;visibility:visible;mso-wrap-style:square" from="22770,4182" to="22770,30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" strokecolor="windowText" strokeweight=".5pt">
                      <v:stroke joinstyle="miter"/>
                    </v:line>
                    <v:line id="Straight Connector 49" o:spid="_x0000_s1038" style="position:absolute;flip:x;visibility:visible;mso-wrap-style:square" from="40281,4182" to="40281,30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" strokecolor="windowText" strokeweight=".5pt">
                      <v:stroke joinstyle="miter"/>
                    </v:line>
                  </v:group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0" o:spid="_x0000_s1039" type="#_x0000_t32" style="position:absolute;left:5916;top:11592;width:168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" strokecolor="windowText" strokeweight=".5pt">
                  <v:stroke endarrow="block" joinstyle="miter"/>
                </v:shape>
                <v:shape id="TextBox 16" o:spid="_x0000_s1040" type="#_x0000_t202" style="position:absolute;left:6155;top:9438;width:16913;height:2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7C0D658F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1. Floor revoke request</w:t>
                        </w:r>
                      </w:p>
                    </w:txbxContent>
                  </v:textbox>
                </v:shape>
                <v:shape id="Straight Arrow Connector 52" o:spid="_x0000_s1041" type="#_x0000_t32" style="position:absolute;left:22842;top:17919;width:17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" strokecolor="windowText" strokeweight=".5pt">
                  <v:stroke endarrow="block" joinstyle="miter"/>
                </v:shape>
                <v:shape id="TextBox 18" o:spid="_x0000_s1042" type="#_x0000_t202" style="position:absolute;left:23380;top:15765;width:16913;height:2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14:paraId="28FE133D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3a. Floor revoked</w:t>
                        </w:r>
                      </w:p>
                    </w:txbxContent>
                  </v:textbox>
                </v:shape>
                <v:rect id="Rectangle 54" o:spid="_x0000_s1043" style="position:absolute;left:16733;top:13095;width:11833;height:23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" fillcolor="window" strokecolor="windowText" strokeweight=".25pt"/>
                <v:shape id="TextBox 20" o:spid="_x0000_s1044" type="#_x0000_t202" style="position:absolute;left:16509;top:13480;width:12520;height:2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3634E167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2. Authorization check</w:t>
                        </w:r>
                      </w:p>
                    </w:txbxContent>
                  </v:textbox>
                </v:shape>
                <v:rect id="Rectangle 56" o:spid="_x0000_s1045" style="position:absolute;left:1015;top:5703;width:58699;height:2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" fillcolor="window" strokecolor="windowText" strokeweight=".25pt"/>
                <v:shape id="TextBox 23" o:spid="_x0000_s1046" type="#_x0000_t202" style="position:absolute;left:7291;top:5781;width:32989;height:2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14:paraId="25B808E2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MCPTT user at floor participant B is transmitting voice media to the group</w:t>
                        </w:r>
                      </w:p>
                    </w:txbxContent>
                  </v:textbox>
                </v:shape>
                <v:rect id="Rectangle 58" o:spid="_x0000_s1047" style="position:absolute;left:34914;top:18952;width:11833;height:31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" fillcolor="window" strokecolor="windowText" strokeweight=".25pt"/>
                <v:shape id="TextBox 25" o:spid="_x0000_s1048" type="#_x0000_t202" style="position:absolute;left:33995;top:19351;width:13096;height:2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<v:textbox>
                    <w:txbxContent>
                      <w:p w14:paraId="20397F20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3b. Notification to the user</w:t>
                        </w:r>
                      </w:p>
                    </w:txbxContent>
                  </v:textbox>
                </v:shape>
                <v:rect id="Rectangle 44" o:spid="_x0000_s1049" style="position:absolute;left:47905;top:40;width:11833;height:41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" filled="f" strokecolor="windowText" strokeweight=".25pt"/>
                <v:rect id="Rectangle 58" o:spid="_x0000_s1050" style="position:absolute;left:49769;top:28473;width:9300;height:39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" fillcolor="window" strokecolor="windowText" strokeweight=".25pt"/>
                <v:shape id="TextBox 25" o:spid="_x0000_s1051" type="#_x0000_t202" style="position:absolute;left:49472;top:28959;width:10238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58CEAADE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4b. Notification to the user</w:t>
                        </w:r>
                      </w:p>
                    </w:txbxContent>
                  </v:textbox>
                </v:shape>
                <v:shape id="TextBox 8" o:spid="_x0000_s1052" type="#_x0000_t202" style="position:absolute;left:44815;top:297;width:16913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<v:textbox>
                    <w:txbxContent>
                      <w:p w14:paraId="77536A7E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Floor participant C</w:t>
                        </w:r>
                      </w:p>
                      <w:p w14:paraId="56295DD5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 xml:space="preserve"> (listener)</w:t>
                        </w:r>
                      </w:p>
                    </w:txbxContent>
                  </v:textbox>
                </v:shape>
                <v:shape id="Straight Arrow Connector 52" o:spid="_x0000_s1053" type="#_x0000_t32" style="position:absolute;left:22953;top:26559;width:308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" strokecolor="windowText" strokeweight=".5pt">
                  <v:stroke endarrow="block" joinstyle="miter"/>
                  <o:lock v:ext="edit" shapetype="f"/>
                </v:shape>
                <v:shape id="TextBox 18" o:spid="_x0000_s1054" type="#_x0000_t202" style="position:absolute;left:28304;top:24513;width:16914;height:2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<v:textbox>
                    <w:txbxContent>
                      <w:p w14:paraId="321E9300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4a. Floor idle</w:t>
                        </w:r>
                      </w:p>
                    </w:txbxContent>
                  </v:textbox>
                </v:shape>
                <v:shape id="Straight Arrow Connector 52" o:spid="_x0000_s1055" type="#_x0000_t32" style="position:absolute;left:5916;top:26206;width:1701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" strokecolor="windowText" strokeweight=".5pt">
                  <v:stroke startarrow="block" joinstyle="miter"/>
                  <o:lock v:ext="edit" shapetype="f"/>
                </v:shape>
                <v:shape id="TextBox 18" o:spid="_x0000_s1056" type="#_x0000_t202" style="position:absolute;left:6780;top:23855;width:16913;height:2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6F5FD7BE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4a. Floor idle</w:t>
                        </w:r>
                      </w:p>
                    </w:txbxContent>
                  </v:textbox>
                </v:shape>
                <v:rect id="Rectangle 58" o:spid="_x0000_s1057" style="position:absolute;left:2139;top:28221;width:7808;height:3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" fillcolor="window" strokecolor="windowText" strokeweight=".25pt"/>
                <v:shape id="TextBox 25" o:spid="_x0000_s1058" type="#_x0000_t202" style="position:absolute;left:1498;top:28282;width:8745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14:paraId="3BBBA1FA" w14:textId="77777777" w:rsidR="000F2A2A" w:rsidRDefault="000F2A2A" w:rsidP="000F2A2A">
                        <w:pPr>
                          <w:pStyle w:val="af2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4b. Notification to the user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A91B959" w14:textId="28FA0F38" w:rsidR="00C01E77" w:rsidRPr="003F5151" w:rsidRDefault="00C01E77" w:rsidP="00C01E77">
      <w:pPr>
        <w:pStyle w:val="TF"/>
        <w:rPr>
          <w:ins w:id="104" w:author="Huawei" w:date="2023-08-07T20:08:00Z"/>
        </w:rPr>
      </w:pPr>
      <w:ins w:id="105" w:author="Huawei" w:date="2023-08-07T20:08:00Z">
        <w:r w:rsidRPr="00AB5FED">
          <w:t>Figure 10.9.1.</w:t>
        </w:r>
        <w:r>
          <w:t>x</w:t>
        </w:r>
        <w:r w:rsidRPr="00AB5FED">
          <w:t xml:space="preserve">.1-1: Floor </w:t>
        </w:r>
      </w:ins>
      <w:ins w:id="106" w:author="Huawei" w:date="2023-08-15T12:24:00Z">
        <w:r w:rsidR="005B7FC4">
          <w:t>revok</w:t>
        </w:r>
      </w:ins>
      <w:ins w:id="107" w:author="Rev1" w:date="2023-08-24T05:54:00Z">
        <w:r w:rsidR="000F2A2A">
          <w:t>e</w:t>
        </w:r>
      </w:ins>
      <w:ins w:id="108" w:author="Huawei" w:date="2023-08-15T12:24:00Z">
        <w:r w:rsidR="005B7FC4">
          <w:t xml:space="preserve"> </w:t>
        </w:r>
      </w:ins>
      <w:ins w:id="109" w:author="Rev1" w:date="2023-08-24T05:54:00Z">
        <w:r w:rsidR="000F2A2A">
          <w:t>by authorized user</w:t>
        </w:r>
      </w:ins>
    </w:p>
    <w:p w14:paraId="3380501E" w14:textId="1B330AC8" w:rsidR="00C01E77" w:rsidRPr="00AB5FED" w:rsidRDefault="00C01E77" w:rsidP="00C01E77">
      <w:pPr>
        <w:pStyle w:val="B1"/>
        <w:ind w:left="709" w:hanging="425"/>
        <w:rPr>
          <w:ins w:id="110" w:author="Huawei" w:date="2023-08-07T20:08:00Z"/>
        </w:rPr>
      </w:pPr>
      <w:ins w:id="111" w:author="Huawei" w:date="2023-08-07T20:08:00Z">
        <w:r w:rsidRPr="00AB5FED">
          <w:t>1.</w:t>
        </w:r>
        <w:r w:rsidRPr="00AB5FED">
          <w:tab/>
        </w:r>
      </w:ins>
      <w:ins w:id="112" w:author="Huawei" w:date="2023-08-15T14:06:00Z">
        <w:r w:rsidR="00163E71">
          <w:t xml:space="preserve">The authorized user at floor participant A </w:t>
        </w:r>
      </w:ins>
      <w:ins w:id="113" w:author="Huawei" w:date="2023-08-15T14:07:00Z">
        <w:r w:rsidR="00163E71">
          <w:t>sends floor revoke</w:t>
        </w:r>
      </w:ins>
      <w:ins w:id="114" w:author="Huawei" w:date="2023-08-15T14:09:00Z">
        <w:r w:rsidR="00163E71">
          <w:t>d</w:t>
        </w:r>
      </w:ins>
      <w:ins w:id="115" w:author="Huawei" w:date="2023-08-15T14:07:00Z">
        <w:r w:rsidR="00163E71">
          <w:t xml:space="preserve"> message to re</w:t>
        </w:r>
      </w:ins>
      <w:ins w:id="116" w:author="Huawei" w:date="2023-08-15T14:06:00Z">
        <w:r w:rsidR="00163E71">
          <w:t>voke the floor of floor participant B</w:t>
        </w:r>
      </w:ins>
      <w:ins w:id="117" w:author="Huawei" w:date="2023-08-07T20:08:00Z">
        <w:r>
          <w:t>.</w:t>
        </w:r>
      </w:ins>
      <w:ins w:id="118" w:author="Huawei" w:date="2023-08-15T14:09:00Z">
        <w:r w:rsidR="00163E71">
          <w:t xml:space="preserve"> The identity of the floor participant B </w:t>
        </w:r>
      </w:ins>
      <w:ins w:id="119" w:author="Huawei" w:date="2023-08-15T14:10:00Z">
        <w:r w:rsidR="00163E71">
          <w:t xml:space="preserve">whose floor is to be revoked </w:t>
        </w:r>
      </w:ins>
      <w:ins w:id="120" w:author="Huawei" w:date="2023-08-15T14:09:00Z">
        <w:r w:rsidR="00163E71">
          <w:t>is included.</w:t>
        </w:r>
      </w:ins>
    </w:p>
    <w:p w14:paraId="5C8E5EFF" w14:textId="224DDE1F" w:rsidR="00C01E77" w:rsidRPr="003F5151" w:rsidRDefault="00C01E77" w:rsidP="00C01E77">
      <w:pPr>
        <w:pStyle w:val="B1"/>
        <w:ind w:left="709" w:hanging="425"/>
        <w:rPr>
          <w:ins w:id="121" w:author="Huawei" w:date="2023-08-07T20:08:00Z"/>
        </w:rPr>
      </w:pPr>
      <w:ins w:id="122" w:author="Huawei" w:date="2023-08-07T20:08:00Z">
        <w:r>
          <w:t>2</w:t>
        </w:r>
        <w:r w:rsidRPr="00AB5FED">
          <w:t>.</w:t>
        </w:r>
        <w:r w:rsidRPr="00AB5FED">
          <w:tab/>
        </w:r>
      </w:ins>
      <w:ins w:id="123" w:author="Huawei" w:date="2023-08-15T14:07:00Z">
        <w:r w:rsidR="00163E71">
          <w:t xml:space="preserve">The floor control server checks the </w:t>
        </w:r>
      </w:ins>
      <w:ins w:id="124" w:author="Huawei" w:date="2023-08-15T14:08:00Z">
        <w:r w:rsidR="00163E71">
          <w:t>floor participant A is authorized to perform the floor revoke</w:t>
        </w:r>
      </w:ins>
      <w:ins w:id="125" w:author="Huawei" w:date="2023-08-07T20:08:00Z">
        <w:r>
          <w:t>.</w:t>
        </w:r>
      </w:ins>
    </w:p>
    <w:p w14:paraId="62066153" w14:textId="4E4C6C69" w:rsidR="00163E71" w:rsidRDefault="00163E71" w:rsidP="00163E71">
      <w:pPr>
        <w:pStyle w:val="B1"/>
        <w:ind w:left="709" w:hanging="425"/>
        <w:rPr>
          <w:ins w:id="126" w:author="Rev1" w:date="2023-08-24T05:55:00Z"/>
        </w:rPr>
      </w:pPr>
      <w:ins w:id="127" w:author="Huawei" w:date="2023-08-15T14:08:00Z">
        <w:r>
          <w:t>3.</w:t>
        </w:r>
        <w:r>
          <w:tab/>
          <w:t>The floor control server sends the floor</w:t>
        </w:r>
      </w:ins>
      <w:ins w:id="128" w:author="Huawei" w:date="2023-08-15T14:09:00Z">
        <w:r>
          <w:t xml:space="preserve"> revoked message </w:t>
        </w:r>
      </w:ins>
      <w:ins w:id="129" w:author="Huawei" w:date="2023-08-15T14:10:00Z">
        <w:r>
          <w:t>towards the floor participant B</w:t>
        </w:r>
      </w:ins>
      <w:ins w:id="130" w:author="Huawei" w:date="2023-08-07T20:08:00Z">
        <w:r w:rsidR="00C01E77" w:rsidRPr="00AB5FED">
          <w:t>.</w:t>
        </w:r>
      </w:ins>
      <w:ins w:id="131" w:author="Rev1" w:date="2023-08-24T05:55:00Z">
        <w:r w:rsidR="00391779">
          <w:t xml:space="preserve"> and t</w:t>
        </w:r>
      </w:ins>
      <w:ins w:id="132" w:author="Huawei" w:date="2023-08-15T14:11:00Z">
        <w:r>
          <w:t>he floor participant B notifies the MCPTT server about the floor is revoked.</w:t>
        </w:r>
      </w:ins>
    </w:p>
    <w:p w14:paraId="64E7E457" w14:textId="527FF666" w:rsidR="00391779" w:rsidRPr="00AB5FED" w:rsidRDefault="00391779" w:rsidP="00163E71">
      <w:pPr>
        <w:pStyle w:val="B1"/>
        <w:ind w:left="709" w:hanging="425"/>
        <w:rPr>
          <w:ins w:id="133" w:author="Huawei" w:date="2023-08-07T20:08:00Z"/>
          <w:lang w:eastAsia="zh-CN"/>
        </w:rPr>
      </w:pPr>
      <w:ins w:id="134" w:author="Rev1" w:date="2023-08-24T05:5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  <w:r>
          <w:rPr>
            <w:lang w:eastAsia="zh-CN"/>
          </w:rPr>
          <w:tab/>
          <w:t>The floor control server send</w:t>
        </w:r>
      </w:ins>
      <w:ins w:id="135" w:author="Rev1" w:date="2023-08-24T05:57:00Z">
        <w:r w:rsidR="00E35C17">
          <w:rPr>
            <w:lang w:eastAsia="zh-CN"/>
          </w:rPr>
          <w:t>s</w:t>
        </w:r>
      </w:ins>
      <w:ins w:id="136" w:author="Rev1" w:date="2023-08-24T05:55:00Z">
        <w:r>
          <w:rPr>
            <w:lang w:eastAsia="zh-CN"/>
          </w:rPr>
          <w:t xml:space="preserve"> the floor idle</w:t>
        </w:r>
      </w:ins>
      <w:ins w:id="137" w:author="Rev1" w:date="2023-08-24T05:56:00Z">
        <w:r>
          <w:rPr>
            <w:lang w:eastAsia="zh-CN"/>
          </w:rPr>
          <w:t xml:space="preserve"> to the other participants</w:t>
        </w:r>
      </w:ins>
      <w:ins w:id="138" w:author="Rev1" w:date="2023-08-24T06:01:00Z">
        <w:r w:rsidR="006A5BD8">
          <w:rPr>
            <w:lang w:eastAsia="zh-CN"/>
          </w:rPr>
          <w:t>, and the participants may notify the MCPTT users accordingly.</w:t>
        </w:r>
      </w:ins>
      <w:bookmarkStart w:id="139" w:name="_GoBack"/>
      <w:bookmarkEnd w:id="139"/>
    </w:p>
    <w:p w14:paraId="3AFA59DA" w14:textId="77777777" w:rsidR="003F5151" w:rsidRPr="004A7483" w:rsidRDefault="003F5151" w:rsidP="003F5151"/>
    <w:sectPr w:rsidR="003F5151" w:rsidRPr="004A748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9" w:author="Rev1" w:date="2023-08-24T05:50:00Z" w:initials="HW">
    <w:p w14:paraId="6BFF444A" w14:textId="3C8472AF" w:rsidR="000F2A2A" w:rsidRDefault="000F2A2A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is modified to cover multi-talker case.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BFF444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FF444A" w16cid:durableId="28916E2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48875" w14:textId="77777777" w:rsidR="00B84DD6" w:rsidRDefault="00B84DD6">
      <w:r>
        <w:separator/>
      </w:r>
    </w:p>
  </w:endnote>
  <w:endnote w:type="continuationSeparator" w:id="0">
    <w:p w14:paraId="0DF46193" w14:textId="77777777" w:rsidR="00B84DD6" w:rsidRDefault="00B84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D3D81" w14:textId="77777777" w:rsidR="00B84DD6" w:rsidRDefault="00B84DD6">
      <w:r>
        <w:separator/>
      </w:r>
    </w:p>
  </w:footnote>
  <w:footnote w:type="continuationSeparator" w:id="0">
    <w:p w14:paraId="1F5CC368" w14:textId="77777777" w:rsidR="00B84DD6" w:rsidRDefault="00B84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A8C"/>
    <w:rsid w:val="00033B30"/>
    <w:rsid w:val="00093EFD"/>
    <w:rsid w:val="000A6394"/>
    <w:rsid w:val="000A78B7"/>
    <w:rsid w:val="000B7FED"/>
    <w:rsid w:val="000C038A"/>
    <w:rsid w:val="000C6598"/>
    <w:rsid w:val="000D44B3"/>
    <w:rsid w:val="000D4B0D"/>
    <w:rsid w:val="000D51A2"/>
    <w:rsid w:val="000F28D0"/>
    <w:rsid w:val="000F2A2A"/>
    <w:rsid w:val="001047E0"/>
    <w:rsid w:val="00117833"/>
    <w:rsid w:val="00145D43"/>
    <w:rsid w:val="00163E71"/>
    <w:rsid w:val="0016415C"/>
    <w:rsid w:val="00192C46"/>
    <w:rsid w:val="001A08B3"/>
    <w:rsid w:val="001A7B60"/>
    <w:rsid w:val="001B489A"/>
    <w:rsid w:val="001B52F0"/>
    <w:rsid w:val="001B7A65"/>
    <w:rsid w:val="001C512E"/>
    <w:rsid w:val="001E41F3"/>
    <w:rsid w:val="001F160A"/>
    <w:rsid w:val="00204DF5"/>
    <w:rsid w:val="002400AB"/>
    <w:rsid w:val="002578AA"/>
    <w:rsid w:val="0026004D"/>
    <w:rsid w:val="002600DC"/>
    <w:rsid w:val="002640DD"/>
    <w:rsid w:val="00275D12"/>
    <w:rsid w:val="00284FEB"/>
    <w:rsid w:val="002860C4"/>
    <w:rsid w:val="002B5741"/>
    <w:rsid w:val="002C2D03"/>
    <w:rsid w:val="002E13B3"/>
    <w:rsid w:val="002E472E"/>
    <w:rsid w:val="00305409"/>
    <w:rsid w:val="00336290"/>
    <w:rsid w:val="00347AB0"/>
    <w:rsid w:val="003609EF"/>
    <w:rsid w:val="0036231A"/>
    <w:rsid w:val="00374DD4"/>
    <w:rsid w:val="00391779"/>
    <w:rsid w:val="003A05F8"/>
    <w:rsid w:val="003C032E"/>
    <w:rsid w:val="003D7527"/>
    <w:rsid w:val="003E1A36"/>
    <w:rsid w:val="003F28CF"/>
    <w:rsid w:val="003F5151"/>
    <w:rsid w:val="003F63E7"/>
    <w:rsid w:val="00410371"/>
    <w:rsid w:val="004242F1"/>
    <w:rsid w:val="004716BC"/>
    <w:rsid w:val="0048234C"/>
    <w:rsid w:val="00490870"/>
    <w:rsid w:val="0049364B"/>
    <w:rsid w:val="004A7483"/>
    <w:rsid w:val="004B75B7"/>
    <w:rsid w:val="004C22D1"/>
    <w:rsid w:val="005119BE"/>
    <w:rsid w:val="005141D9"/>
    <w:rsid w:val="0051580D"/>
    <w:rsid w:val="00521720"/>
    <w:rsid w:val="00547111"/>
    <w:rsid w:val="0054711E"/>
    <w:rsid w:val="00557C3F"/>
    <w:rsid w:val="00567FB7"/>
    <w:rsid w:val="00575501"/>
    <w:rsid w:val="005760D3"/>
    <w:rsid w:val="00592D74"/>
    <w:rsid w:val="005B7FC4"/>
    <w:rsid w:val="005D4391"/>
    <w:rsid w:val="005E2C44"/>
    <w:rsid w:val="00620CFE"/>
    <w:rsid w:val="00621188"/>
    <w:rsid w:val="006257ED"/>
    <w:rsid w:val="006438BF"/>
    <w:rsid w:val="00653DE4"/>
    <w:rsid w:val="00665C47"/>
    <w:rsid w:val="00695808"/>
    <w:rsid w:val="00696B72"/>
    <w:rsid w:val="006A5BD8"/>
    <w:rsid w:val="006B46FB"/>
    <w:rsid w:val="006C7FFC"/>
    <w:rsid w:val="006E21FB"/>
    <w:rsid w:val="006F7612"/>
    <w:rsid w:val="007060F3"/>
    <w:rsid w:val="0073468C"/>
    <w:rsid w:val="00744EF0"/>
    <w:rsid w:val="00745F39"/>
    <w:rsid w:val="00766C1A"/>
    <w:rsid w:val="00774718"/>
    <w:rsid w:val="0078340F"/>
    <w:rsid w:val="00790C30"/>
    <w:rsid w:val="00792342"/>
    <w:rsid w:val="007977A8"/>
    <w:rsid w:val="007B512A"/>
    <w:rsid w:val="007C2097"/>
    <w:rsid w:val="007C31B9"/>
    <w:rsid w:val="007D6A07"/>
    <w:rsid w:val="007E7F75"/>
    <w:rsid w:val="007F7259"/>
    <w:rsid w:val="008040A8"/>
    <w:rsid w:val="008279FA"/>
    <w:rsid w:val="008626E7"/>
    <w:rsid w:val="00870EE7"/>
    <w:rsid w:val="008863B9"/>
    <w:rsid w:val="008A45A6"/>
    <w:rsid w:val="008D3CCC"/>
    <w:rsid w:val="008D4717"/>
    <w:rsid w:val="008E1D31"/>
    <w:rsid w:val="008F3789"/>
    <w:rsid w:val="008F686C"/>
    <w:rsid w:val="009148DE"/>
    <w:rsid w:val="00920C33"/>
    <w:rsid w:val="00941E30"/>
    <w:rsid w:val="00943F53"/>
    <w:rsid w:val="009777D9"/>
    <w:rsid w:val="00991B88"/>
    <w:rsid w:val="009A5753"/>
    <w:rsid w:val="009A579D"/>
    <w:rsid w:val="009C023F"/>
    <w:rsid w:val="009E3297"/>
    <w:rsid w:val="009F66F0"/>
    <w:rsid w:val="009F734F"/>
    <w:rsid w:val="00A16496"/>
    <w:rsid w:val="00A246B6"/>
    <w:rsid w:val="00A24F5E"/>
    <w:rsid w:val="00A327F8"/>
    <w:rsid w:val="00A33A69"/>
    <w:rsid w:val="00A37EA5"/>
    <w:rsid w:val="00A47E70"/>
    <w:rsid w:val="00A50CF0"/>
    <w:rsid w:val="00A71094"/>
    <w:rsid w:val="00A7671C"/>
    <w:rsid w:val="00AA2CBC"/>
    <w:rsid w:val="00AC5820"/>
    <w:rsid w:val="00AD1CD8"/>
    <w:rsid w:val="00AD6516"/>
    <w:rsid w:val="00B03FA1"/>
    <w:rsid w:val="00B04544"/>
    <w:rsid w:val="00B258BB"/>
    <w:rsid w:val="00B4478E"/>
    <w:rsid w:val="00B67B97"/>
    <w:rsid w:val="00B84DD6"/>
    <w:rsid w:val="00B968C8"/>
    <w:rsid w:val="00BA3EC5"/>
    <w:rsid w:val="00BA51D9"/>
    <w:rsid w:val="00BB42E8"/>
    <w:rsid w:val="00BB5DFC"/>
    <w:rsid w:val="00BD279D"/>
    <w:rsid w:val="00BD6BB8"/>
    <w:rsid w:val="00BE3C29"/>
    <w:rsid w:val="00C01E77"/>
    <w:rsid w:val="00C51A62"/>
    <w:rsid w:val="00C66BA2"/>
    <w:rsid w:val="00C73AEE"/>
    <w:rsid w:val="00C870F6"/>
    <w:rsid w:val="00C95985"/>
    <w:rsid w:val="00CB5687"/>
    <w:rsid w:val="00CB7D0D"/>
    <w:rsid w:val="00CC5026"/>
    <w:rsid w:val="00CC68D0"/>
    <w:rsid w:val="00CD16A6"/>
    <w:rsid w:val="00CE4E63"/>
    <w:rsid w:val="00CF08FD"/>
    <w:rsid w:val="00CF40A9"/>
    <w:rsid w:val="00D03F9A"/>
    <w:rsid w:val="00D06D51"/>
    <w:rsid w:val="00D24991"/>
    <w:rsid w:val="00D50255"/>
    <w:rsid w:val="00D66520"/>
    <w:rsid w:val="00D84AE9"/>
    <w:rsid w:val="00DE34CF"/>
    <w:rsid w:val="00E04026"/>
    <w:rsid w:val="00E13F3D"/>
    <w:rsid w:val="00E15F65"/>
    <w:rsid w:val="00E24541"/>
    <w:rsid w:val="00E27868"/>
    <w:rsid w:val="00E34898"/>
    <w:rsid w:val="00E35C17"/>
    <w:rsid w:val="00E4063B"/>
    <w:rsid w:val="00E54524"/>
    <w:rsid w:val="00E81077"/>
    <w:rsid w:val="00E979E6"/>
    <w:rsid w:val="00EB09B7"/>
    <w:rsid w:val="00EB1FF9"/>
    <w:rsid w:val="00ED2B90"/>
    <w:rsid w:val="00EE7D7C"/>
    <w:rsid w:val="00EF792B"/>
    <w:rsid w:val="00F03D9E"/>
    <w:rsid w:val="00F14D14"/>
    <w:rsid w:val="00F25D98"/>
    <w:rsid w:val="00F300FB"/>
    <w:rsid w:val="00F541DA"/>
    <w:rsid w:val="00F66CB0"/>
    <w:rsid w:val="00F915A5"/>
    <w:rsid w:val="00F97AF8"/>
    <w:rsid w:val="00FB6386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rsid w:val="00EB1FF9"/>
  </w:style>
  <w:style w:type="character" w:customStyle="1" w:styleId="B3Char">
    <w:name w:val="B3 Char"/>
    <w:link w:val="B3"/>
    <w:rsid w:val="00EB1F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B1FF9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557C3F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d">
    <w:name w:val="批注文字 字符"/>
    <w:link w:val="ac"/>
    <w:rsid w:val="003F5151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E2786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E278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5F8B5-40CF-4D64-BC3D-CCD9835C3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743</Words>
  <Characters>4238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11</cp:revision>
  <cp:lastPrinted>1899-12-31T23:00:00Z</cp:lastPrinted>
  <dcterms:created xsi:type="dcterms:W3CDTF">2023-08-23T21:27:00Z</dcterms:created>
  <dcterms:modified xsi:type="dcterms:W3CDTF">2023-08-23T22:01:00Z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(3)FBWfbZ5VFStYwMP/1rUQuwhg/NiV58dNoDx8jfeeVOu1cQlGjope+Y5CN8HjqFu4c86zWTCZ
0g9/8XVBMqr7GwtYogdAetppzZ720OXF96NKvs150H236alacT8K/cQUiKe0esJfxLGlGMzT
2S9C8zDLSb2iUg3F4Wd+aroFRlMyJVEvoKxjj41Q77WzXf2QrAEkR7cjUuNGJhNo5F2HrbEI
ugwhqjEuxyWaKhejry</vt:lpwstr>
  </property>
  <property fmtid="{D5CDD505-2E9C-101B-9397-08002B2CF9AE}" pid="22" name="_2015_ms_pID_7253431">
    <vt:lpwstr>NfMyqflmaY6ceuDtcQS8JnyYW5viaTJ/qBFTpakgDdE6fJGjR4Elq2
fVq0hQNBY2DLLwRa5+27q/USnofBVJtDDnSX0WVTtszylByP9/Ikh8O9qjMxIrl9WjFzhr6q
6br/X37ecuvMpNb9bPwl2Za1U95O4cUEH/GQB9tGcXkYsUS8FJuku1vcuDYL5Egk135YFO0J
POdAf7FaQQOMsg8lTkFU5DAQCBpeTPUXS+aT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1692095525</vt:lpwstr>
  </property>
</Properties>
</file>